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66AD8FE" w14:textId="530E7FEF" w:rsidR="00100BDD" w:rsidRPr="00C402AB" w:rsidRDefault="00100BDD" w:rsidP="00100BDD">
      <w:pPr>
        <w:tabs>
          <w:tab w:val="center" w:pos="4536"/>
          <w:tab w:val="right" w:pos="9072"/>
        </w:tabs>
        <w:spacing w:line="276" w:lineRule="auto"/>
        <w:rPr>
          <w:rFonts w:ascii="Arial" w:eastAsiaTheme="minorEastAsia" w:hAnsi="Arial" w:cs="Arial"/>
          <w:b/>
          <w:sz w:val="28"/>
          <w:szCs w:val="28"/>
        </w:rPr>
      </w:pPr>
      <w:bookmarkStart w:id="0" w:name="Title"/>
      <w:bookmarkEnd w:id="0"/>
      <w:r w:rsidRPr="00C402AB">
        <w:rPr>
          <w:rFonts w:ascii="Arial" w:eastAsiaTheme="minorEastAsia" w:hAnsi="Arial" w:cs="Arial"/>
          <w:b/>
          <w:sz w:val="28"/>
          <w:szCs w:val="28"/>
        </w:rPr>
        <w:t>3GPP TSG-RAN WG4 Meeting #115</w:t>
      </w:r>
      <w:r w:rsidRPr="00C402AB">
        <w:rPr>
          <w:rFonts w:ascii="Arial" w:eastAsiaTheme="minorEastAsia" w:hAnsi="Arial" w:cs="Arial"/>
          <w:b/>
          <w:sz w:val="28"/>
          <w:szCs w:val="28"/>
        </w:rPr>
        <w:tab/>
      </w:r>
      <w:r w:rsidRPr="00C402AB">
        <w:rPr>
          <w:rFonts w:ascii="Arial" w:eastAsiaTheme="minorEastAsia" w:hAnsi="Arial" w:cs="Arial"/>
          <w:b/>
          <w:sz w:val="28"/>
          <w:szCs w:val="28"/>
        </w:rPr>
        <w:tab/>
      </w:r>
      <w:r w:rsidRPr="00C402AB">
        <w:rPr>
          <w:rFonts w:ascii="Arial" w:eastAsiaTheme="minorEastAsia" w:hAnsi="Arial" w:cs="Arial"/>
          <w:b/>
          <w:sz w:val="28"/>
          <w:szCs w:val="28"/>
        </w:rPr>
        <w:tab/>
      </w:r>
      <w:r w:rsidRPr="00C402AB">
        <w:rPr>
          <w:rFonts w:ascii="Arial" w:eastAsiaTheme="minorEastAsia" w:hAnsi="Arial" w:cs="Arial"/>
          <w:b/>
          <w:sz w:val="28"/>
          <w:szCs w:val="28"/>
        </w:rPr>
        <w:tab/>
      </w:r>
      <w:r w:rsidR="00C402AB" w:rsidRPr="00C402AB">
        <w:rPr>
          <w:rFonts w:ascii="Arial" w:eastAsiaTheme="minorEastAsia" w:hAnsi="Arial" w:cs="Arial"/>
          <w:b/>
          <w:sz w:val="28"/>
          <w:szCs w:val="28"/>
        </w:rPr>
        <w:tab/>
      </w:r>
      <w:r w:rsidR="00C402AB" w:rsidRPr="00C402AB">
        <w:rPr>
          <w:rFonts w:ascii="Arial" w:eastAsiaTheme="minorEastAsia" w:hAnsi="Arial" w:cs="Arial"/>
          <w:b/>
          <w:sz w:val="28"/>
          <w:szCs w:val="28"/>
        </w:rPr>
        <w:tab/>
      </w:r>
      <w:r w:rsidR="00C402AB" w:rsidRPr="00C402AB">
        <w:rPr>
          <w:rFonts w:ascii="Arial" w:eastAsiaTheme="minorEastAsia" w:hAnsi="Arial" w:cs="Arial"/>
          <w:b/>
          <w:sz w:val="28"/>
          <w:szCs w:val="28"/>
        </w:rPr>
        <w:tab/>
      </w:r>
      <w:r w:rsidR="00C402AB" w:rsidRPr="00C402AB">
        <w:rPr>
          <w:rFonts w:ascii="Arial" w:eastAsiaTheme="minorEastAsia" w:hAnsi="Arial" w:cs="Arial"/>
          <w:b/>
          <w:sz w:val="28"/>
          <w:szCs w:val="28"/>
        </w:rPr>
        <w:tab/>
      </w:r>
      <w:r w:rsidR="00C402AB" w:rsidRPr="00C402AB">
        <w:rPr>
          <w:rFonts w:ascii="Arial" w:eastAsiaTheme="minorEastAsia" w:hAnsi="Arial" w:cs="Arial"/>
          <w:b/>
          <w:sz w:val="28"/>
          <w:szCs w:val="28"/>
        </w:rPr>
        <w:tab/>
      </w:r>
      <w:r w:rsidR="00C402AB" w:rsidRPr="00C402AB">
        <w:rPr>
          <w:rFonts w:ascii="Arial" w:eastAsiaTheme="minorEastAsia" w:hAnsi="Arial" w:cs="Arial"/>
          <w:b/>
          <w:sz w:val="28"/>
          <w:szCs w:val="28"/>
        </w:rPr>
        <w:tab/>
      </w:r>
      <w:r w:rsidR="00C402AB" w:rsidRPr="00C402AB">
        <w:rPr>
          <w:rFonts w:ascii="Arial" w:eastAsiaTheme="minorEastAsia" w:hAnsi="Arial" w:cs="Arial"/>
          <w:b/>
          <w:sz w:val="28"/>
          <w:szCs w:val="28"/>
        </w:rPr>
        <w:tab/>
      </w:r>
      <w:r w:rsidR="00C402AB" w:rsidRPr="00C402AB">
        <w:rPr>
          <w:rFonts w:ascii="Arial" w:eastAsiaTheme="minorEastAsia" w:hAnsi="Arial" w:cs="Arial"/>
          <w:b/>
          <w:sz w:val="28"/>
          <w:szCs w:val="28"/>
        </w:rPr>
        <w:tab/>
      </w:r>
      <w:r w:rsidR="00C402AB" w:rsidRPr="00C402AB">
        <w:rPr>
          <w:rFonts w:ascii="Arial" w:eastAsiaTheme="minorEastAsia" w:hAnsi="Arial" w:cs="Arial"/>
          <w:b/>
          <w:sz w:val="28"/>
          <w:szCs w:val="28"/>
        </w:rPr>
        <w:tab/>
      </w:r>
      <w:r w:rsidR="00C402AB" w:rsidRPr="00C402AB">
        <w:rPr>
          <w:rFonts w:ascii="Arial" w:eastAsiaTheme="minorEastAsia" w:hAnsi="Arial" w:cs="Arial"/>
          <w:b/>
          <w:sz w:val="28"/>
          <w:szCs w:val="28"/>
        </w:rPr>
        <w:tab/>
      </w:r>
      <w:r w:rsidR="00C402AB" w:rsidRPr="00C402AB">
        <w:rPr>
          <w:rFonts w:ascii="Arial" w:eastAsiaTheme="minorEastAsia" w:hAnsi="Arial" w:cs="Arial"/>
          <w:b/>
          <w:sz w:val="28"/>
          <w:szCs w:val="28"/>
        </w:rPr>
        <w:t>R4-2506928</w:t>
      </w:r>
    </w:p>
    <w:p w14:paraId="5C136542" w14:textId="77777777" w:rsidR="00100BDD" w:rsidRPr="00C402AB" w:rsidRDefault="00100BDD" w:rsidP="00100BDD">
      <w:pPr>
        <w:tabs>
          <w:tab w:val="center" w:pos="4536"/>
          <w:tab w:val="right" w:pos="9072"/>
        </w:tabs>
        <w:spacing w:line="276" w:lineRule="auto"/>
        <w:rPr>
          <w:rFonts w:ascii="Arial" w:eastAsiaTheme="minorEastAsia" w:hAnsi="Arial" w:cs="Arial"/>
          <w:b/>
          <w:sz w:val="28"/>
          <w:szCs w:val="28"/>
        </w:rPr>
      </w:pPr>
      <w:r w:rsidRPr="00C402AB">
        <w:rPr>
          <w:rFonts w:ascii="Arial" w:eastAsiaTheme="minorEastAsia" w:hAnsi="Arial" w:cs="Arial"/>
          <w:b/>
          <w:sz w:val="28"/>
          <w:szCs w:val="28"/>
        </w:rPr>
        <w:t>Malta, MT, 19</w:t>
      </w:r>
      <w:r w:rsidRPr="00C402AB">
        <w:rPr>
          <w:rFonts w:ascii="Arial" w:eastAsiaTheme="minorEastAsia" w:hAnsi="Arial" w:cs="Arial"/>
          <w:b/>
          <w:sz w:val="28"/>
          <w:szCs w:val="28"/>
          <w:vertAlign w:val="superscript"/>
        </w:rPr>
        <w:t>th</w:t>
      </w:r>
      <w:r w:rsidRPr="00C402AB">
        <w:rPr>
          <w:rFonts w:ascii="Arial" w:eastAsiaTheme="minorEastAsia" w:hAnsi="Arial" w:cs="Arial"/>
          <w:b/>
          <w:sz w:val="28"/>
          <w:szCs w:val="28"/>
        </w:rPr>
        <w:t xml:space="preserve"> – 23</w:t>
      </w:r>
      <w:r w:rsidRPr="00C402AB">
        <w:rPr>
          <w:rFonts w:ascii="Arial" w:eastAsiaTheme="minorEastAsia" w:hAnsi="Arial" w:cs="Arial"/>
          <w:b/>
          <w:sz w:val="28"/>
          <w:szCs w:val="28"/>
          <w:vertAlign w:val="superscript"/>
        </w:rPr>
        <w:t>rd</w:t>
      </w:r>
      <w:r w:rsidRPr="00C402AB">
        <w:rPr>
          <w:rFonts w:ascii="Arial" w:eastAsiaTheme="minorEastAsia" w:hAnsi="Arial" w:cs="Arial"/>
          <w:b/>
          <w:sz w:val="28"/>
          <w:szCs w:val="28"/>
        </w:rPr>
        <w:t xml:space="preserve"> May, 2025</w:t>
      </w:r>
    </w:p>
    <w:p w14:paraId="1D126598" w14:textId="77777777" w:rsidR="00605BD7" w:rsidRPr="00C402AB" w:rsidRDefault="00605BD7" w:rsidP="00605BD7">
      <w:pPr>
        <w:tabs>
          <w:tab w:val="center" w:pos="4536"/>
          <w:tab w:val="right" w:pos="9072"/>
        </w:tabs>
        <w:spacing w:line="276" w:lineRule="auto"/>
        <w:rPr>
          <w:rFonts w:ascii="Arial" w:eastAsiaTheme="minorEastAsia" w:hAnsi="Arial" w:cs="Arial"/>
          <w:b/>
          <w:bCs/>
          <w:sz w:val="28"/>
          <w:szCs w:val="28"/>
        </w:rPr>
      </w:pPr>
    </w:p>
    <w:p w14:paraId="65D03E46" w14:textId="7108643C" w:rsidR="009256F6" w:rsidRPr="00C402AB" w:rsidRDefault="009256F6" w:rsidP="009256F6">
      <w:pPr>
        <w:tabs>
          <w:tab w:val="left" w:pos="1985"/>
        </w:tabs>
        <w:spacing w:after="120" w:line="288" w:lineRule="auto"/>
        <w:ind w:left="2380" w:hangingChars="850" w:hanging="2380"/>
        <w:jc w:val="both"/>
        <w:rPr>
          <w:rFonts w:ascii="Arial" w:eastAsiaTheme="minorEastAsia" w:hAnsi="Arial"/>
          <w:sz w:val="28"/>
          <w:szCs w:val="28"/>
        </w:rPr>
      </w:pPr>
      <w:r w:rsidRPr="00C402AB">
        <w:rPr>
          <w:rFonts w:ascii="Arial" w:eastAsia="Malgun Gothic" w:hAnsi="Arial"/>
          <w:b/>
          <w:sz w:val="28"/>
          <w:szCs w:val="28"/>
          <w:lang w:eastAsia="en-US"/>
        </w:rPr>
        <w:t>Agenda item:</w:t>
      </w:r>
      <w:r w:rsidRPr="00C402AB">
        <w:rPr>
          <w:rFonts w:ascii="Arial" w:eastAsia="Malgun Gothic" w:hAnsi="Arial"/>
          <w:sz w:val="28"/>
          <w:szCs w:val="28"/>
          <w:lang w:eastAsia="en-US"/>
        </w:rPr>
        <w:tab/>
      </w:r>
      <w:bookmarkStart w:id="1" w:name="Source"/>
      <w:bookmarkEnd w:id="1"/>
      <w:r w:rsidR="00CD2366" w:rsidRPr="00C402AB">
        <w:rPr>
          <w:rFonts w:ascii="Arial" w:eastAsiaTheme="minorEastAsia" w:hAnsi="Arial"/>
          <w:sz w:val="28"/>
          <w:szCs w:val="28"/>
        </w:rPr>
        <w:t>8</w:t>
      </w:r>
    </w:p>
    <w:p w14:paraId="00F1FD44" w14:textId="47F8A974" w:rsidR="009256F6" w:rsidRPr="00C402AB" w:rsidRDefault="009256F6" w:rsidP="009256F6">
      <w:pPr>
        <w:tabs>
          <w:tab w:val="left" w:pos="1985"/>
        </w:tabs>
        <w:spacing w:after="120" w:line="288" w:lineRule="auto"/>
        <w:ind w:left="2380" w:hangingChars="850" w:hanging="2380"/>
        <w:jc w:val="both"/>
        <w:rPr>
          <w:rFonts w:ascii="Arial" w:eastAsiaTheme="minorEastAsia" w:hAnsi="Arial"/>
          <w:sz w:val="28"/>
          <w:szCs w:val="28"/>
        </w:rPr>
      </w:pPr>
      <w:r w:rsidRPr="00C402AB">
        <w:rPr>
          <w:rFonts w:ascii="Arial" w:eastAsia="Malgun Gothic" w:hAnsi="Arial"/>
          <w:b/>
          <w:sz w:val="28"/>
          <w:szCs w:val="28"/>
          <w:lang w:eastAsia="en-US"/>
        </w:rPr>
        <w:t xml:space="preserve">Source: </w:t>
      </w:r>
      <w:r w:rsidRPr="00C402AB">
        <w:rPr>
          <w:rFonts w:ascii="Arial" w:eastAsia="Malgun Gothic" w:hAnsi="Arial"/>
          <w:b/>
          <w:sz w:val="28"/>
          <w:szCs w:val="28"/>
          <w:lang w:eastAsia="en-US"/>
        </w:rPr>
        <w:tab/>
      </w:r>
      <w:r w:rsidR="0082450F" w:rsidRPr="00C402AB">
        <w:rPr>
          <w:rFonts w:ascii="Arial" w:eastAsiaTheme="minorEastAsia" w:hAnsi="Arial"/>
          <w:sz w:val="28"/>
          <w:szCs w:val="28"/>
        </w:rPr>
        <w:t>OPPO</w:t>
      </w:r>
    </w:p>
    <w:p w14:paraId="5E8DDA84" w14:textId="64CAB5B6" w:rsidR="009256F6" w:rsidRPr="00C402AB" w:rsidRDefault="009256F6" w:rsidP="009256F6">
      <w:pPr>
        <w:tabs>
          <w:tab w:val="left" w:pos="1985"/>
        </w:tabs>
        <w:spacing w:after="120" w:line="288" w:lineRule="auto"/>
        <w:ind w:left="2380" w:hangingChars="850" w:hanging="2380"/>
        <w:jc w:val="both"/>
        <w:rPr>
          <w:rFonts w:ascii="等线" w:eastAsiaTheme="minorEastAsia" w:hAnsi="等线"/>
          <w:sz w:val="28"/>
          <w:szCs w:val="28"/>
        </w:rPr>
      </w:pPr>
      <w:r w:rsidRPr="00C402AB">
        <w:rPr>
          <w:rFonts w:ascii="Arial" w:eastAsia="Malgun Gothic" w:hAnsi="Arial"/>
          <w:b/>
          <w:sz w:val="28"/>
          <w:szCs w:val="28"/>
          <w:lang w:eastAsia="en-US"/>
        </w:rPr>
        <w:t xml:space="preserve">Title: </w:t>
      </w:r>
      <w:r w:rsidRPr="00C402AB">
        <w:rPr>
          <w:rFonts w:ascii="Arial" w:eastAsia="Malgun Gothic" w:hAnsi="Arial"/>
          <w:b/>
          <w:sz w:val="28"/>
          <w:szCs w:val="28"/>
          <w:lang w:eastAsia="en-US"/>
        </w:rPr>
        <w:tab/>
      </w:r>
      <w:r w:rsidR="00085596" w:rsidRPr="00C402AB">
        <w:rPr>
          <w:rFonts w:ascii="Arial" w:eastAsiaTheme="minorEastAsia" w:hAnsi="Arial" w:hint="eastAsia"/>
          <w:sz w:val="28"/>
          <w:szCs w:val="28"/>
        </w:rPr>
        <w:t>Rel-1</w:t>
      </w:r>
      <w:r w:rsidR="007E1173" w:rsidRPr="00C402AB">
        <w:rPr>
          <w:rFonts w:ascii="Arial" w:eastAsiaTheme="minorEastAsia" w:hAnsi="Arial" w:hint="eastAsia"/>
          <w:sz w:val="28"/>
          <w:szCs w:val="28"/>
        </w:rPr>
        <w:t>9</w:t>
      </w:r>
      <w:r w:rsidR="00085596" w:rsidRPr="00C402AB">
        <w:rPr>
          <w:rFonts w:ascii="Arial" w:eastAsiaTheme="minorEastAsia" w:hAnsi="Arial" w:hint="eastAsia"/>
          <w:sz w:val="28"/>
          <w:szCs w:val="28"/>
        </w:rPr>
        <w:t xml:space="preserve"> </w:t>
      </w:r>
      <w:r w:rsidR="000B385A" w:rsidRPr="00C402AB">
        <w:rPr>
          <w:rFonts w:ascii="Arial" w:eastAsiaTheme="minorEastAsia" w:hAnsi="Arial" w:hint="eastAsia"/>
          <w:sz w:val="28"/>
          <w:szCs w:val="28"/>
        </w:rPr>
        <w:t>RAN4 UE</w:t>
      </w:r>
      <w:r w:rsidRPr="00C402AB">
        <w:rPr>
          <w:rFonts w:ascii="Arial" w:eastAsiaTheme="minorEastAsia" w:hAnsi="Arial"/>
          <w:sz w:val="28"/>
          <w:szCs w:val="28"/>
        </w:rPr>
        <w:t xml:space="preserve"> feature list </w:t>
      </w:r>
      <w:r w:rsidR="000B385A" w:rsidRPr="00C402AB">
        <w:rPr>
          <w:rFonts w:ascii="Arial" w:eastAsiaTheme="minorEastAsia" w:hAnsi="Arial" w:hint="eastAsia"/>
          <w:sz w:val="28"/>
          <w:szCs w:val="28"/>
        </w:rPr>
        <w:t xml:space="preserve">for </w:t>
      </w:r>
      <w:r w:rsidR="00B82A50" w:rsidRPr="00C402AB">
        <w:rPr>
          <w:rFonts w:ascii="Arial" w:eastAsiaTheme="minorEastAsia" w:hAnsi="Arial" w:hint="eastAsia"/>
          <w:sz w:val="28"/>
          <w:szCs w:val="28"/>
        </w:rPr>
        <w:t>N</w:t>
      </w:r>
      <w:r w:rsidR="00445DCD" w:rsidRPr="00C402AB">
        <w:rPr>
          <w:rFonts w:ascii="Arial" w:eastAsiaTheme="minorEastAsia" w:hAnsi="Arial" w:hint="eastAsia"/>
          <w:sz w:val="28"/>
          <w:szCs w:val="28"/>
        </w:rPr>
        <w:t>R</w:t>
      </w:r>
    </w:p>
    <w:p w14:paraId="0304D85E" w14:textId="6E4EE676" w:rsidR="009256F6" w:rsidRPr="00C402AB" w:rsidRDefault="009256F6" w:rsidP="009256F6">
      <w:pPr>
        <w:pBdr>
          <w:bottom w:val="single" w:sz="6" w:space="1" w:color="auto"/>
        </w:pBdr>
        <w:tabs>
          <w:tab w:val="left" w:pos="1985"/>
        </w:tabs>
        <w:spacing w:after="120" w:line="288" w:lineRule="auto"/>
        <w:ind w:left="2380" w:hangingChars="850" w:hanging="2380"/>
        <w:jc w:val="both"/>
        <w:rPr>
          <w:rFonts w:ascii="Arial" w:eastAsiaTheme="minorEastAsia" w:hAnsi="Arial"/>
          <w:sz w:val="28"/>
          <w:szCs w:val="28"/>
        </w:rPr>
      </w:pPr>
      <w:r w:rsidRPr="00C402AB">
        <w:rPr>
          <w:rFonts w:ascii="Arial" w:eastAsia="Malgun Gothic" w:hAnsi="Arial"/>
          <w:b/>
          <w:sz w:val="28"/>
          <w:szCs w:val="28"/>
          <w:lang w:eastAsia="en-US"/>
        </w:rPr>
        <w:t>Document for:</w:t>
      </w:r>
      <w:r w:rsidRPr="00C402AB">
        <w:rPr>
          <w:rFonts w:ascii="Arial" w:eastAsia="Malgun Gothic" w:hAnsi="Arial"/>
          <w:sz w:val="28"/>
          <w:szCs w:val="28"/>
          <w:lang w:eastAsia="en-US"/>
        </w:rPr>
        <w:tab/>
      </w:r>
      <w:bookmarkStart w:id="2" w:name="DocumentFor"/>
      <w:bookmarkEnd w:id="2"/>
      <w:r w:rsidR="000B385A" w:rsidRPr="00C402AB">
        <w:rPr>
          <w:rFonts w:ascii="Arial" w:eastAsiaTheme="minorEastAsia" w:hAnsi="Arial" w:hint="eastAsia"/>
          <w:sz w:val="28"/>
          <w:szCs w:val="28"/>
        </w:rPr>
        <w:t>Approval</w:t>
      </w:r>
    </w:p>
    <w:p w14:paraId="63EC399F" w14:textId="77777777" w:rsidR="00C402AB" w:rsidRPr="00F218D2" w:rsidRDefault="00C402AB"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p>
    <w:p w14:paraId="6BED47FE" w14:textId="77777777" w:rsidR="009E676C" w:rsidRPr="00F218D2" w:rsidRDefault="00083286" w:rsidP="0093552F">
      <w:pPr>
        <w:pStyle w:val="aff5"/>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sidRPr="00F218D2">
        <w:rPr>
          <w:rFonts w:ascii="Arial" w:eastAsia="Batang" w:hAnsi="Arial"/>
          <w:sz w:val="36"/>
          <w:szCs w:val="36"/>
          <w:lang w:val="en-US" w:eastAsia="ko-KR"/>
        </w:rPr>
        <w:t>Introduction</w:t>
      </w:r>
    </w:p>
    <w:p w14:paraId="08EFBDCF" w14:textId="47A3CAE4" w:rsidR="007950C2" w:rsidRPr="00F218D2" w:rsidRDefault="000B385A" w:rsidP="00384BE5">
      <w:pPr>
        <w:rPr>
          <w:rFonts w:ascii="Times New Roman" w:eastAsiaTheme="minorEastAsia" w:hAnsi="Times New Roman" w:cs="Times New Roman"/>
          <w:sz w:val="22"/>
          <w:szCs w:val="22"/>
        </w:rPr>
      </w:pPr>
      <w:r w:rsidRPr="00F218D2">
        <w:rPr>
          <w:rFonts w:ascii="Times New Roman" w:eastAsiaTheme="minorEastAsia" w:hAnsi="Times New Roman" w:cs="Times New Roman"/>
          <w:sz w:val="22"/>
          <w:szCs w:val="22"/>
        </w:rPr>
        <w:t>This contribution includes the RAN4 UE feature list</w:t>
      </w:r>
      <w:r w:rsidR="00E07554" w:rsidRPr="00F218D2">
        <w:rPr>
          <w:rFonts w:ascii="Times New Roman" w:eastAsiaTheme="minorEastAsia" w:hAnsi="Times New Roman" w:cs="Times New Roman"/>
          <w:sz w:val="22"/>
          <w:szCs w:val="22"/>
        </w:rPr>
        <w:t xml:space="preserve"> for Rel-1</w:t>
      </w:r>
      <w:r w:rsidR="007E1173">
        <w:rPr>
          <w:rFonts w:ascii="Times New Roman" w:eastAsiaTheme="minorEastAsia" w:hAnsi="Times New Roman" w:cs="Times New Roman" w:hint="eastAsia"/>
          <w:sz w:val="22"/>
          <w:szCs w:val="22"/>
        </w:rPr>
        <w:t>9</w:t>
      </w:r>
      <w:r w:rsidR="00E07554" w:rsidRPr="00F218D2">
        <w:rPr>
          <w:rFonts w:ascii="Times New Roman" w:eastAsiaTheme="minorEastAsia" w:hAnsi="Times New Roman" w:cs="Times New Roman"/>
          <w:sz w:val="22"/>
          <w:szCs w:val="22"/>
        </w:rPr>
        <w:t xml:space="preserve"> N</w:t>
      </w:r>
      <w:r w:rsidR="005A37F6" w:rsidRPr="00F218D2">
        <w:rPr>
          <w:rFonts w:ascii="Times New Roman" w:eastAsiaTheme="minorEastAsia" w:hAnsi="Times New Roman" w:cs="Times New Roman"/>
          <w:sz w:val="22"/>
          <w:szCs w:val="22"/>
        </w:rPr>
        <w:t>R</w:t>
      </w:r>
      <w:r w:rsidR="00605BD7" w:rsidRPr="00F218D2">
        <w:rPr>
          <w:rFonts w:ascii="Times New Roman" w:eastAsiaTheme="minorEastAsia" w:hAnsi="Times New Roman" w:cs="Times New Roman"/>
          <w:sz w:val="22"/>
          <w:szCs w:val="22"/>
        </w:rPr>
        <w:t>.</w:t>
      </w:r>
      <w:r w:rsidR="008E377B" w:rsidRPr="00F218D2">
        <w:rPr>
          <w:rFonts w:ascii="Times New Roman" w:eastAsiaTheme="minorEastAsia" w:hAnsi="Times New Roman" w:cs="Times New Roman" w:hint="eastAsia"/>
          <w:sz w:val="22"/>
          <w:szCs w:val="22"/>
        </w:rPr>
        <w:t xml:space="preserve"> </w:t>
      </w:r>
    </w:p>
    <w:p w14:paraId="70517335" w14:textId="77777777" w:rsidR="0008757F" w:rsidRPr="00F218D2" w:rsidRDefault="0008757F" w:rsidP="00384BE5">
      <w:pPr>
        <w:rPr>
          <w:rFonts w:eastAsiaTheme="minorEastAsia" w:cs="Batang"/>
          <w:sz w:val="22"/>
          <w:szCs w:val="22"/>
        </w:rPr>
      </w:pPr>
    </w:p>
    <w:p w14:paraId="7FBD9D41" w14:textId="52CE2A74" w:rsidR="00384BE5" w:rsidRPr="00F218D2" w:rsidRDefault="00A96B9D" w:rsidP="00A96B9D">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3" w:name="OLE_LINK10"/>
      <w:r w:rsidRPr="00A96B9D">
        <w:rPr>
          <w:rFonts w:ascii="Arial" w:eastAsia="Batang" w:hAnsi="Arial" w:cs="Arial" w:hint="eastAsia"/>
          <w:sz w:val="28"/>
          <w:szCs w:val="28"/>
          <w:lang w:val="en-US" w:eastAsia="ko-KR"/>
        </w:rPr>
        <w:t>NR_ENDC_RF_Ph4</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348"/>
        <w:gridCol w:w="1906"/>
      </w:tblGrid>
      <w:tr w:rsidR="0091013F" w:rsidRPr="00F218D2" w14:paraId="6D123E51" w14:textId="77777777" w:rsidTr="00F97A19">
        <w:trPr>
          <w:trHeight w:val="20"/>
        </w:trPr>
        <w:tc>
          <w:tcPr>
            <w:tcW w:w="2366" w:type="dxa"/>
            <w:shd w:val="clear" w:color="auto" w:fill="auto"/>
          </w:tcPr>
          <w:bookmarkEnd w:id="3"/>
          <w:p w14:paraId="2846C11F"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0" w:type="dxa"/>
            <w:shd w:val="clear" w:color="auto" w:fill="auto"/>
          </w:tcPr>
          <w:p w14:paraId="3D6B9B80"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76" w:type="dxa"/>
            <w:shd w:val="clear" w:color="auto" w:fill="auto"/>
          </w:tcPr>
          <w:p w14:paraId="64396426"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37" w:type="dxa"/>
            <w:shd w:val="clear" w:color="auto" w:fill="auto"/>
          </w:tcPr>
          <w:p w14:paraId="08C4002B" w14:textId="77777777" w:rsidR="00D46D12" w:rsidRPr="00F218D2" w:rsidRDefault="00D46D12" w:rsidP="00A612B1">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247167C" w14:textId="77777777" w:rsidR="00D46D12" w:rsidRPr="00F218D2" w:rsidRDefault="00D46D12" w:rsidP="00A612B1">
            <w:pPr>
              <w:keepNext/>
              <w:keepLines/>
              <w:overflowPunct w:val="0"/>
              <w:autoSpaceDE w:val="0"/>
              <w:autoSpaceDN w:val="0"/>
              <w:adjustRightInd w:val="0"/>
              <w:jc w:val="center"/>
              <w:textAlignment w:val="baseline"/>
              <w:rPr>
                <w:rFonts w:ascii="Arial" w:hAnsi="Arial" w:cs="Arial"/>
                <w:b/>
                <w:sz w:val="18"/>
              </w:rPr>
            </w:pPr>
          </w:p>
        </w:tc>
        <w:tc>
          <w:tcPr>
            <w:tcW w:w="1437" w:type="dxa"/>
            <w:shd w:val="clear" w:color="auto" w:fill="auto"/>
          </w:tcPr>
          <w:p w14:paraId="5C367AF9"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19" w:type="dxa"/>
            <w:shd w:val="clear" w:color="auto" w:fill="auto"/>
          </w:tcPr>
          <w:p w14:paraId="311879D3"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384" w:type="dxa"/>
            <w:shd w:val="clear" w:color="auto" w:fill="auto"/>
          </w:tcPr>
          <w:p w14:paraId="1306658D"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9" w:type="dxa"/>
          </w:tcPr>
          <w:p w14:paraId="77729A27" w14:textId="77777777" w:rsidR="00D46D12" w:rsidRPr="00F218D2" w:rsidRDefault="00D46D12" w:rsidP="00A612B1">
            <w:pPr>
              <w:keepNext/>
              <w:keepLines/>
              <w:rPr>
                <w:rFonts w:ascii="Arial" w:hAnsi="Arial" w:cs="Arial"/>
                <w:b/>
                <w:sz w:val="18"/>
              </w:rPr>
            </w:pPr>
            <w:r w:rsidRPr="00F218D2">
              <w:rPr>
                <w:rFonts w:ascii="Arial" w:hAnsi="Arial" w:cs="Arial"/>
                <w:b/>
                <w:sz w:val="18"/>
              </w:rPr>
              <w:t>Consequence if the feature is not supported by the UE</w:t>
            </w:r>
          </w:p>
        </w:tc>
        <w:tc>
          <w:tcPr>
            <w:tcW w:w="1224" w:type="dxa"/>
            <w:shd w:val="clear" w:color="auto" w:fill="auto"/>
          </w:tcPr>
          <w:p w14:paraId="0290B266" w14:textId="77777777" w:rsidR="00D46D12" w:rsidRPr="00F218D2" w:rsidRDefault="00D46D12" w:rsidP="00A612B1">
            <w:pPr>
              <w:keepNext/>
              <w:keepLines/>
              <w:rPr>
                <w:rFonts w:ascii="Arial" w:hAnsi="Arial" w:cs="Arial"/>
                <w:b/>
                <w:sz w:val="18"/>
              </w:rPr>
            </w:pPr>
            <w:r w:rsidRPr="00F218D2">
              <w:rPr>
                <w:rFonts w:ascii="Arial" w:hAnsi="Arial" w:cs="Arial"/>
                <w:b/>
                <w:sz w:val="18"/>
              </w:rPr>
              <w:t>Type</w:t>
            </w:r>
          </w:p>
          <w:p w14:paraId="041899A6" w14:textId="77777777" w:rsidR="00D46D12" w:rsidRPr="00F218D2" w:rsidRDefault="00D46D12" w:rsidP="00A612B1">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ECB1753"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04AA775"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54" w:type="dxa"/>
          </w:tcPr>
          <w:p w14:paraId="1B06F5AB"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348" w:type="dxa"/>
            <w:shd w:val="clear" w:color="auto" w:fill="auto"/>
          </w:tcPr>
          <w:p w14:paraId="750B6381"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0F54984"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A96B9D" w:rsidRPr="00F218D2" w14:paraId="6773A75C" w14:textId="77777777" w:rsidTr="00F97A19">
        <w:trPr>
          <w:trHeight w:val="20"/>
        </w:trPr>
        <w:tc>
          <w:tcPr>
            <w:tcW w:w="2366" w:type="dxa"/>
            <w:shd w:val="clear" w:color="auto" w:fill="auto"/>
          </w:tcPr>
          <w:p w14:paraId="6E7C8F62" w14:textId="3AE9401A" w:rsidR="00A96B9D" w:rsidRPr="00F218D2" w:rsidRDefault="00A96B9D" w:rsidP="00FA04B9">
            <w:pPr>
              <w:keepNext/>
              <w:keepLines/>
              <w:overflowPunct w:val="0"/>
              <w:autoSpaceDE w:val="0"/>
              <w:autoSpaceDN w:val="0"/>
              <w:adjustRightInd w:val="0"/>
              <w:textAlignment w:val="baseline"/>
              <w:rPr>
                <w:rFonts w:ascii="Arial" w:eastAsiaTheme="minorEastAsia" w:hAnsi="Arial" w:cs="Arial"/>
                <w:sz w:val="18"/>
              </w:rPr>
            </w:pPr>
            <w:r>
              <w:rPr>
                <w:rFonts w:ascii="Arial" w:eastAsiaTheme="minorEastAsia" w:hAnsi="Arial" w:cs="Arial" w:hint="eastAsia"/>
                <w:sz w:val="18"/>
              </w:rPr>
              <w:t xml:space="preserve">46. </w:t>
            </w:r>
            <w:r w:rsidRPr="00A96B9D">
              <w:rPr>
                <w:rFonts w:ascii="Arial" w:eastAsiaTheme="minorEastAsia" w:hAnsi="Arial" w:cs="Arial" w:hint="eastAsia"/>
                <w:sz w:val="18"/>
              </w:rPr>
              <w:t>NR_ENDC_RF_Ph4</w:t>
            </w:r>
          </w:p>
        </w:tc>
        <w:tc>
          <w:tcPr>
            <w:tcW w:w="700" w:type="dxa"/>
            <w:shd w:val="clear" w:color="auto" w:fill="auto"/>
          </w:tcPr>
          <w:p w14:paraId="3B958210" w14:textId="2776A2DE" w:rsidR="00A96B9D" w:rsidRPr="00F218D2" w:rsidRDefault="00A96B9D" w:rsidP="00FA04B9">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46-1</w:t>
            </w:r>
          </w:p>
        </w:tc>
        <w:tc>
          <w:tcPr>
            <w:tcW w:w="1376" w:type="dxa"/>
            <w:shd w:val="clear" w:color="auto" w:fill="auto"/>
          </w:tcPr>
          <w:p w14:paraId="71AB632C" w14:textId="77777777" w:rsidR="00A96B9D" w:rsidRPr="00F218D2" w:rsidRDefault="00A96B9D" w:rsidP="00FA04B9">
            <w:pPr>
              <w:keepNext/>
              <w:keepLines/>
              <w:overflowPunct w:val="0"/>
              <w:autoSpaceDE w:val="0"/>
              <w:autoSpaceDN w:val="0"/>
              <w:adjustRightInd w:val="0"/>
              <w:jc w:val="center"/>
              <w:textAlignment w:val="baseline"/>
              <w:rPr>
                <w:rFonts w:ascii="Arial" w:eastAsiaTheme="minorEastAsia" w:hAnsi="Arial" w:cs="Arial"/>
                <w:sz w:val="18"/>
              </w:rPr>
            </w:pPr>
          </w:p>
        </w:tc>
        <w:tc>
          <w:tcPr>
            <w:tcW w:w="3637" w:type="dxa"/>
            <w:shd w:val="clear" w:color="auto" w:fill="auto"/>
          </w:tcPr>
          <w:p w14:paraId="57087423" w14:textId="77777777" w:rsidR="00A96B9D" w:rsidRPr="00F218D2" w:rsidRDefault="00A96B9D" w:rsidP="005B3169">
            <w:pPr>
              <w:snapToGrid w:val="0"/>
              <w:spacing w:afterLines="50" w:after="163"/>
              <w:contextualSpacing/>
              <w:jc w:val="both"/>
              <w:rPr>
                <w:rFonts w:ascii="Arial" w:eastAsiaTheme="minorEastAsia" w:hAnsi="Arial" w:cs="Arial"/>
                <w:sz w:val="18"/>
              </w:rPr>
            </w:pPr>
          </w:p>
        </w:tc>
        <w:tc>
          <w:tcPr>
            <w:tcW w:w="1437" w:type="dxa"/>
            <w:shd w:val="clear" w:color="auto" w:fill="auto"/>
          </w:tcPr>
          <w:p w14:paraId="7A5C44F1" w14:textId="77777777" w:rsidR="00A96B9D" w:rsidRPr="00F218D2" w:rsidRDefault="00A96B9D" w:rsidP="00FA04B9">
            <w:pPr>
              <w:keepNext/>
              <w:keepLines/>
              <w:overflowPunct w:val="0"/>
              <w:autoSpaceDE w:val="0"/>
              <w:autoSpaceDN w:val="0"/>
              <w:adjustRightInd w:val="0"/>
              <w:jc w:val="center"/>
              <w:textAlignment w:val="baseline"/>
              <w:rPr>
                <w:rFonts w:ascii="Arial" w:eastAsiaTheme="minorEastAsia" w:hAnsi="Arial" w:cs="Arial"/>
                <w:strike/>
                <w:sz w:val="18"/>
              </w:rPr>
            </w:pPr>
          </w:p>
        </w:tc>
        <w:tc>
          <w:tcPr>
            <w:tcW w:w="1119" w:type="dxa"/>
            <w:shd w:val="clear" w:color="auto" w:fill="auto"/>
          </w:tcPr>
          <w:p w14:paraId="40CDD6C6" w14:textId="77777777" w:rsidR="00A96B9D" w:rsidRPr="00F218D2" w:rsidRDefault="00A96B9D" w:rsidP="00FA04B9">
            <w:pPr>
              <w:keepNext/>
              <w:keepLines/>
              <w:overflowPunct w:val="0"/>
              <w:autoSpaceDE w:val="0"/>
              <w:autoSpaceDN w:val="0"/>
              <w:adjustRightInd w:val="0"/>
              <w:jc w:val="center"/>
              <w:textAlignment w:val="baseline"/>
              <w:rPr>
                <w:rFonts w:ascii="Arial" w:eastAsiaTheme="minorEastAsia" w:hAnsi="Arial" w:cs="Arial"/>
                <w:sz w:val="18"/>
              </w:rPr>
            </w:pPr>
          </w:p>
        </w:tc>
        <w:tc>
          <w:tcPr>
            <w:tcW w:w="1384" w:type="dxa"/>
            <w:shd w:val="clear" w:color="auto" w:fill="auto"/>
          </w:tcPr>
          <w:p w14:paraId="33B54245" w14:textId="77777777" w:rsidR="00A96B9D" w:rsidRPr="00F218D2" w:rsidRDefault="00A96B9D" w:rsidP="00FA04B9">
            <w:pPr>
              <w:keepNext/>
              <w:keepLines/>
              <w:overflowPunct w:val="0"/>
              <w:autoSpaceDE w:val="0"/>
              <w:autoSpaceDN w:val="0"/>
              <w:adjustRightInd w:val="0"/>
              <w:jc w:val="center"/>
              <w:textAlignment w:val="baseline"/>
              <w:rPr>
                <w:rFonts w:ascii="Arial" w:eastAsiaTheme="minorEastAsia" w:hAnsi="Arial" w:cs="Arial"/>
                <w:sz w:val="18"/>
              </w:rPr>
            </w:pPr>
          </w:p>
        </w:tc>
        <w:tc>
          <w:tcPr>
            <w:tcW w:w="1409" w:type="dxa"/>
          </w:tcPr>
          <w:p w14:paraId="4BBC30D3" w14:textId="77777777" w:rsidR="00A96B9D" w:rsidRPr="00F218D2" w:rsidRDefault="00A96B9D" w:rsidP="00FA04B9">
            <w:pPr>
              <w:keepNext/>
              <w:keepLines/>
              <w:rPr>
                <w:rFonts w:ascii="Arial" w:eastAsiaTheme="minorEastAsia" w:hAnsi="Arial" w:cs="Arial"/>
                <w:sz w:val="18"/>
              </w:rPr>
            </w:pPr>
          </w:p>
        </w:tc>
        <w:tc>
          <w:tcPr>
            <w:tcW w:w="1224" w:type="dxa"/>
            <w:shd w:val="clear" w:color="auto" w:fill="auto"/>
          </w:tcPr>
          <w:p w14:paraId="0DA9EDBD" w14:textId="77777777" w:rsidR="00A96B9D" w:rsidRPr="00F218D2" w:rsidRDefault="00A96B9D" w:rsidP="00FA04B9">
            <w:pPr>
              <w:keepNext/>
              <w:keepLines/>
              <w:rPr>
                <w:rFonts w:ascii="Arial" w:eastAsiaTheme="minorEastAsia" w:hAnsi="Arial" w:cs="Arial"/>
                <w:sz w:val="18"/>
              </w:rPr>
            </w:pPr>
          </w:p>
        </w:tc>
        <w:tc>
          <w:tcPr>
            <w:tcW w:w="1416" w:type="dxa"/>
            <w:shd w:val="clear" w:color="auto" w:fill="auto"/>
          </w:tcPr>
          <w:p w14:paraId="4B123264" w14:textId="77777777" w:rsidR="00A96B9D" w:rsidRPr="00F218D2" w:rsidRDefault="00A96B9D" w:rsidP="00FA04B9">
            <w:pPr>
              <w:keepNext/>
              <w:keepLines/>
              <w:overflowPunct w:val="0"/>
              <w:autoSpaceDE w:val="0"/>
              <w:autoSpaceDN w:val="0"/>
              <w:adjustRightInd w:val="0"/>
              <w:jc w:val="center"/>
              <w:textAlignment w:val="baseline"/>
              <w:rPr>
                <w:rFonts w:ascii="Arial" w:eastAsiaTheme="minorEastAsia" w:hAnsi="Arial" w:cs="Arial"/>
                <w:sz w:val="18"/>
              </w:rPr>
            </w:pPr>
          </w:p>
        </w:tc>
        <w:tc>
          <w:tcPr>
            <w:tcW w:w="1416" w:type="dxa"/>
            <w:shd w:val="clear" w:color="auto" w:fill="auto"/>
          </w:tcPr>
          <w:p w14:paraId="14241227" w14:textId="77777777" w:rsidR="00A96B9D" w:rsidRPr="00F218D2" w:rsidRDefault="00A96B9D" w:rsidP="00FA04B9">
            <w:pPr>
              <w:keepNext/>
              <w:keepLines/>
              <w:overflowPunct w:val="0"/>
              <w:autoSpaceDE w:val="0"/>
              <w:autoSpaceDN w:val="0"/>
              <w:adjustRightInd w:val="0"/>
              <w:jc w:val="center"/>
              <w:textAlignment w:val="baseline"/>
              <w:rPr>
                <w:rFonts w:ascii="Arial" w:eastAsiaTheme="minorEastAsia" w:hAnsi="Arial" w:cs="Arial"/>
                <w:sz w:val="18"/>
              </w:rPr>
            </w:pPr>
          </w:p>
        </w:tc>
        <w:tc>
          <w:tcPr>
            <w:tcW w:w="1654" w:type="dxa"/>
          </w:tcPr>
          <w:p w14:paraId="46D92441" w14:textId="77777777" w:rsidR="00A96B9D" w:rsidRPr="00F218D2" w:rsidRDefault="00A96B9D" w:rsidP="00FA04B9">
            <w:pPr>
              <w:keepNext/>
              <w:keepLines/>
              <w:overflowPunct w:val="0"/>
              <w:autoSpaceDE w:val="0"/>
              <w:autoSpaceDN w:val="0"/>
              <w:adjustRightInd w:val="0"/>
              <w:jc w:val="center"/>
              <w:textAlignment w:val="baseline"/>
              <w:rPr>
                <w:rFonts w:ascii="Arial" w:eastAsiaTheme="minorEastAsia" w:hAnsi="Arial" w:cs="Arial"/>
                <w:sz w:val="18"/>
              </w:rPr>
            </w:pPr>
          </w:p>
        </w:tc>
        <w:tc>
          <w:tcPr>
            <w:tcW w:w="1348" w:type="dxa"/>
            <w:shd w:val="clear" w:color="auto" w:fill="auto"/>
          </w:tcPr>
          <w:p w14:paraId="1350B366" w14:textId="77777777" w:rsidR="00A96B9D" w:rsidRPr="00F218D2" w:rsidRDefault="00A96B9D" w:rsidP="00FA04B9">
            <w:pPr>
              <w:keepNext/>
              <w:keepLines/>
              <w:overflowPunct w:val="0"/>
              <w:autoSpaceDE w:val="0"/>
              <w:autoSpaceDN w:val="0"/>
              <w:adjustRightInd w:val="0"/>
              <w:jc w:val="center"/>
              <w:textAlignment w:val="baseline"/>
              <w:rPr>
                <w:rFonts w:ascii="Arial" w:eastAsiaTheme="minorEastAsia" w:hAnsi="Arial" w:cs="Arial"/>
                <w:sz w:val="18"/>
              </w:rPr>
            </w:pPr>
          </w:p>
        </w:tc>
        <w:tc>
          <w:tcPr>
            <w:tcW w:w="1906" w:type="dxa"/>
            <w:shd w:val="clear" w:color="auto" w:fill="auto"/>
          </w:tcPr>
          <w:p w14:paraId="19FF051B" w14:textId="77777777" w:rsidR="00A96B9D" w:rsidRPr="00F218D2" w:rsidRDefault="00A96B9D" w:rsidP="00FA04B9">
            <w:pPr>
              <w:keepNext/>
              <w:keepLines/>
              <w:overflowPunct w:val="0"/>
              <w:autoSpaceDE w:val="0"/>
              <w:autoSpaceDN w:val="0"/>
              <w:adjustRightInd w:val="0"/>
              <w:jc w:val="center"/>
              <w:textAlignment w:val="baseline"/>
              <w:rPr>
                <w:rFonts w:ascii="Arial" w:eastAsiaTheme="minorEastAsia" w:hAnsi="Arial" w:cs="Arial"/>
                <w:sz w:val="18"/>
              </w:rPr>
            </w:pPr>
          </w:p>
        </w:tc>
      </w:tr>
      <w:tr w:rsidR="003F73C1" w:rsidRPr="00F218D2" w14:paraId="16170B52" w14:textId="77777777" w:rsidTr="00F97A19">
        <w:trPr>
          <w:trHeight w:val="20"/>
        </w:trPr>
        <w:tc>
          <w:tcPr>
            <w:tcW w:w="2366" w:type="dxa"/>
            <w:shd w:val="clear" w:color="auto" w:fill="auto"/>
          </w:tcPr>
          <w:p w14:paraId="47C8F75E" w14:textId="77777777" w:rsidR="003F73C1" w:rsidRDefault="003F73C1" w:rsidP="00FA04B9">
            <w:pPr>
              <w:keepNext/>
              <w:keepLines/>
              <w:overflowPunct w:val="0"/>
              <w:autoSpaceDE w:val="0"/>
              <w:autoSpaceDN w:val="0"/>
              <w:adjustRightInd w:val="0"/>
              <w:textAlignment w:val="baseline"/>
              <w:rPr>
                <w:rFonts w:ascii="Arial" w:eastAsiaTheme="minorEastAsia" w:hAnsi="Arial" w:cs="Arial"/>
                <w:sz w:val="18"/>
              </w:rPr>
            </w:pPr>
          </w:p>
        </w:tc>
        <w:tc>
          <w:tcPr>
            <w:tcW w:w="700" w:type="dxa"/>
            <w:shd w:val="clear" w:color="auto" w:fill="auto"/>
          </w:tcPr>
          <w:p w14:paraId="03C69E1B" w14:textId="3D5755EE" w:rsidR="003F73C1" w:rsidRDefault="003F73C1" w:rsidP="00FA04B9">
            <w:pPr>
              <w:keepNext/>
              <w:keepLines/>
              <w:overflowPunct w:val="0"/>
              <w:autoSpaceDE w:val="0"/>
              <w:autoSpaceDN w:val="0"/>
              <w:adjustRightInd w:val="0"/>
              <w:jc w:val="center"/>
              <w:textAlignment w:val="baseline"/>
              <w:rPr>
                <w:rFonts w:ascii="Arial" w:eastAsiaTheme="minorEastAsia" w:hAnsi="Arial" w:cs="Arial"/>
                <w:sz w:val="18"/>
              </w:rPr>
            </w:pPr>
            <w:ins w:id="4" w:author="Jinqiang Xing" w:date="2025-05-08T18:16:00Z">
              <w:r>
                <w:rPr>
                  <w:rFonts w:ascii="Arial" w:eastAsiaTheme="minorEastAsia" w:hAnsi="Arial" w:cs="Arial" w:hint="eastAsia"/>
                  <w:sz w:val="18"/>
                </w:rPr>
                <w:t>4</w:t>
              </w:r>
              <w:r>
                <w:rPr>
                  <w:rFonts w:ascii="Arial" w:eastAsiaTheme="minorEastAsia" w:hAnsi="Arial" w:cs="Arial"/>
                  <w:sz w:val="18"/>
                </w:rPr>
                <w:t>6-2</w:t>
              </w:r>
            </w:ins>
          </w:p>
        </w:tc>
        <w:tc>
          <w:tcPr>
            <w:tcW w:w="1376" w:type="dxa"/>
            <w:shd w:val="clear" w:color="auto" w:fill="auto"/>
          </w:tcPr>
          <w:p w14:paraId="75AC13D3" w14:textId="658878E0" w:rsidR="003F73C1" w:rsidRPr="00F218D2" w:rsidRDefault="003F73C1" w:rsidP="00FA04B9">
            <w:pPr>
              <w:keepNext/>
              <w:keepLines/>
              <w:overflowPunct w:val="0"/>
              <w:autoSpaceDE w:val="0"/>
              <w:autoSpaceDN w:val="0"/>
              <w:adjustRightInd w:val="0"/>
              <w:jc w:val="center"/>
              <w:textAlignment w:val="baseline"/>
              <w:rPr>
                <w:rFonts w:ascii="Arial" w:eastAsiaTheme="minorEastAsia" w:hAnsi="Arial" w:cs="Arial"/>
                <w:sz w:val="18"/>
              </w:rPr>
            </w:pPr>
            <w:ins w:id="5" w:author="Jinqiang Xing" w:date="2025-05-08T18:16:00Z">
              <w:r>
                <w:rPr>
                  <w:rFonts w:ascii="Arial" w:eastAsiaTheme="minorEastAsia" w:hAnsi="Arial" w:cs="Arial" w:hint="eastAsia"/>
                  <w:sz w:val="18"/>
                </w:rPr>
                <w:t>6Rx</w:t>
              </w:r>
            </w:ins>
            <w:ins w:id="6" w:author="Jinqiang Xing" w:date="2025-05-08T18:21:00Z">
              <w:r>
                <w:rPr>
                  <w:rFonts w:ascii="Arial" w:eastAsiaTheme="minorEastAsia" w:hAnsi="Arial" w:cs="Arial"/>
                  <w:sz w:val="18"/>
                </w:rPr>
                <w:t xml:space="preserve"> for handheld and FWA</w:t>
              </w:r>
            </w:ins>
          </w:p>
        </w:tc>
        <w:tc>
          <w:tcPr>
            <w:tcW w:w="3637" w:type="dxa"/>
            <w:shd w:val="clear" w:color="auto" w:fill="auto"/>
          </w:tcPr>
          <w:p w14:paraId="65817153" w14:textId="2F6A4A54" w:rsidR="003F73C1" w:rsidRPr="00F218D2" w:rsidRDefault="003F73C1" w:rsidP="005B3169">
            <w:pPr>
              <w:snapToGrid w:val="0"/>
              <w:spacing w:afterLines="50" w:after="163"/>
              <w:contextualSpacing/>
              <w:jc w:val="both"/>
              <w:rPr>
                <w:rFonts w:ascii="Arial" w:eastAsiaTheme="minorEastAsia" w:hAnsi="Arial" w:cs="Arial"/>
                <w:sz w:val="18"/>
              </w:rPr>
            </w:pPr>
            <w:ins w:id="7" w:author="Jinqiang Xing" w:date="2025-05-08T18:22:00Z">
              <w:r>
                <w:rPr>
                  <w:rFonts w:ascii="Arial" w:eastAsiaTheme="minorEastAsia" w:hAnsi="Arial" w:cs="Arial"/>
                  <w:sz w:val="18"/>
                </w:rPr>
                <w:t>I</w:t>
              </w:r>
              <w:r>
                <w:rPr>
                  <w:rFonts w:ascii="Arial" w:eastAsiaTheme="minorEastAsia" w:hAnsi="Arial" w:cs="Arial" w:hint="eastAsia"/>
                  <w:sz w:val="18"/>
                </w:rPr>
                <w:t>n</w:t>
              </w:r>
              <w:r>
                <w:rPr>
                  <w:rFonts w:ascii="Arial" w:eastAsiaTheme="minorEastAsia" w:hAnsi="Arial" w:cs="Arial"/>
                  <w:sz w:val="18"/>
                </w:rPr>
                <w:t>dicates whether UE supports 6Layer, and this is only applied to FWA in Rel-19.</w:t>
              </w:r>
            </w:ins>
          </w:p>
        </w:tc>
        <w:tc>
          <w:tcPr>
            <w:tcW w:w="1437" w:type="dxa"/>
            <w:shd w:val="clear" w:color="auto" w:fill="auto"/>
          </w:tcPr>
          <w:p w14:paraId="31E557BE" w14:textId="77777777" w:rsidR="003F73C1" w:rsidRPr="00F218D2" w:rsidRDefault="003F73C1" w:rsidP="00FA04B9">
            <w:pPr>
              <w:keepNext/>
              <w:keepLines/>
              <w:overflowPunct w:val="0"/>
              <w:autoSpaceDE w:val="0"/>
              <w:autoSpaceDN w:val="0"/>
              <w:adjustRightInd w:val="0"/>
              <w:jc w:val="center"/>
              <w:textAlignment w:val="baseline"/>
              <w:rPr>
                <w:rFonts w:ascii="Arial" w:eastAsiaTheme="minorEastAsia" w:hAnsi="Arial" w:cs="Arial"/>
                <w:strike/>
                <w:sz w:val="18"/>
              </w:rPr>
            </w:pPr>
          </w:p>
        </w:tc>
        <w:tc>
          <w:tcPr>
            <w:tcW w:w="1119" w:type="dxa"/>
            <w:shd w:val="clear" w:color="auto" w:fill="auto"/>
          </w:tcPr>
          <w:p w14:paraId="4663DEA7" w14:textId="17DD7470" w:rsidR="003F73C1" w:rsidRPr="00F218D2" w:rsidRDefault="003F73C1" w:rsidP="00FA04B9">
            <w:pPr>
              <w:keepNext/>
              <w:keepLines/>
              <w:overflowPunct w:val="0"/>
              <w:autoSpaceDE w:val="0"/>
              <w:autoSpaceDN w:val="0"/>
              <w:adjustRightInd w:val="0"/>
              <w:jc w:val="center"/>
              <w:textAlignment w:val="baseline"/>
              <w:rPr>
                <w:rFonts w:ascii="Arial" w:eastAsiaTheme="minorEastAsia" w:hAnsi="Arial" w:cs="Arial"/>
                <w:sz w:val="18"/>
              </w:rPr>
            </w:pPr>
            <w:ins w:id="8" w:author="Jinqiang Xing" w:date="2025-05-08T18:23:00Z">
              <w:r>
                <w:rPr>
                  <w:rFonts w:ascii="Arial" w:eastAsiaTheme="minorEastAsia" w:hAnsi="Arial" w:cs="Arial" w:hint="eastAsia"/>
                  <w:sz w:val="18"/>
                </w:rPr>
                <w:t>Y</w:t>
              </w:r>
              <w:r>
                <w:rPr>
                  <w:rFonts w:ascii="Arial" w:eastAsiaTheme="minorEastAsia" w:hAnsi="Arial" w:cs="Arial"/>
                  <w:sz w:val="18"/>
                </w:rPr>
                <w:t>es</w:t>
              </w:r>
            </w:ins>
          </w:p>
        </w:tc>
        <w:tc>
          <w:tcPr>
            <w:tcW w:w="1384" w:type="dxa"/>
            <w:shd w:val="clear" w:color="auto" w:fill="auto"/>
          </w:tcPr>
          <w:p w14:paraId="00618337" w14:textId="60569206" w:rsidR="003F73C1" w:rsidRPr="00F218D2" w:rsidRDefault="003F73C1" w:rsidP="00FA04B9">
            <w:pPr>
              <w:keepNext/>
              <w:keepLines/>
              <w:overflowPunct w:val="0"/>
              <w:autoSpaceDE w:val="0"/>
              <w:autoSpaceDN w:val="0"/>
              <w:adjustRightInd w:val="0"/>
              <w:jc w:val="center"/>
              <w:textAlignment w:val="baseline"/>
              <w:rPr>
                <w:rFonts w:ascii="Arial" w:eastAsiaTheme="minorEastAsia" w:hAnsi="Arial" w:cs="Arial"/>
                <w:sz w:val="18"/>
              </w:rPr>
            </w:pPr>
            <w:ins w:id="9" w:author="Jinqiang Xing" w:date="2025-05-08T18:23:00Z">
              <w:r>
                <w:rPr>
                  <w:rFonts w:ascii="Arial" w:eastAsiaTheme="minorEastAsia" w:hAnsi="Arial" w:cs="Arial" w:hint="eastAsia"/>
                  <w:sz w:val="18"/>
                </w:rPr>
                <w:t>N</w:t>
              </w:r>
              <w:r>
                <w:rPr>
                  <w:rFonts w:ascii="Arial" w:eastAsiaTheme="minorEastAsia" w:hAnsi="Arial" w:cs="Arial"/>
                  <w:sz w:val="18"/>
                </w:rPr>
                <w:t>/A</w:t>
              </w:r>
            </w:ins>
          </w:p>
        </w:tc>
        <w:tc>
          <w:tcPr>
            <w:tcW w:w="1409" w:type="dxa"/>
          </w:tcPr>
          <w:p w14:paraId="37F38097" w14:textId="23450C77" w:rsidR="003F73C1" w:rsidRPr="00F218D2" w:rsidRDefault="003F73C1" w:rsidP="00FA04B9">
            <w:pPr>
              <w:keepNext/>
              <w:keepLines/>
              <w:rPr>
                <w:rFonts w:ascii="Arial" w:eastAsiaTheme="minorEastAsia" w:hAnsi="Arial" w:cs="Arial"/>
                <w:sz w:val="18"/>
              </w:rPr>
            </w:pPr>
            <w:ins w:id="10" w:author="Jinqiang Xing" w:date="2025-05-08T18:23:00Z">
              <w:r>
                <w:rPr>
                  <w:rFonts w:ascii="Arial" w:eastAsiaTheme="minorEastAsia" w:hAnsi="Arial" w:cs="Arial" w:hint="eastAsia"/>
                  <w:sz w:val="18"/>
                </w:rPr>
                <w:t>U</w:t>
              </w:r>
              <w:r>
                <w:rPr>
                  <w:rFonts w:ascii="Arial" w:eastAsiaTheme="minorEastAsia" w:hAnsi="Arial" w:cs="Arial"/>
                  <w:sz w:val="18"/>
                </w:rPr>
                <w:t>E doe</w:t>
              </w:r>
            </w:ins>
            <w:ins w:id="11" w:author="Jinqiang Xing" w:date="2025-05-08T18:24:00Z">
              <w:r>
                <w:rPr>
                  <w:rFonts w:ascii="Arial" w:eastAsiaTheme="minorEastAsia" w:hAnsi="Arial" w:cs="Arial"/>
                  <w:sz w:val="18"/>
                </w:rPr>
                <w:t>sn’t support 6Layer in this band.</w:t>
              </w:r>
            </w:ins>
          </w:p>
        </w:tc>
        <w:tc>
          <w:tcPr>
            <w:tcW w:w="1224" w:type="dxa"/>
            <w:shd w:val="clear" w:color="auto" w:fill="auto"/>
          </w:tcPr>
          <w:p w14:paraId="1398EFC2" w14:textId="0B06EF90" w:rsidR="003F73C1" w:rsidRPr="00F218D2" w:rsidRDefault="003F73C1" w:rsidP="00FA04B9">
            <w:pPr>
              <w:keepNext/>
              <w:keepLines/>
              <w:rPr>
                <w:rFonts w:ascii="Arial" w:eastAsiaTheme="minorEastAsia" w:hAnsi="Arial" w:cs="Arial"/>
                <w:sz w:val="18"/>
              </w:rPr>
            </w:pPr>
            <w:ins w:id="12" w:author="Jinqiang Xing" w:date="2025-05-08T18:25:00Z">
              <w:r>
                <w:rPr>
                  <w:rFonts w:ascii="Arial" w:eastAsiaTheme="minorEastAsia" w:hAnsi="Arial" w:cs="Arial"/>
                  <w:sz w:val="18"/>
                </w:rPr>
                <w:t>Per FS</w:t>
              </w:r>
            </w:ins>
          </w:p>
        </w:tc>
        <w:tc>
          <w:tcPr>
            <w:tcW w:w="1416" w:type="dxa"/>
            <w:shd w:val="clear" w:color="auto" w:fill="auto"/>
          </w:tcPr>
          <w:p w14:paraId="6D32B19A" w14:textId="08E3722C" w:rsidR="003F73C1" w:rsidRPr="00F218D2" w:rsidRDefault="002273B3" w:rsidP="00FA04B9">
            <w:pPr>
              <w:keepNext/>
              <w:keepLines/>
              <w:overflowPunct w:val="0"/>
              <w:autoSpaceDE w:val="0"/>
              <w:autoSpaceDN w:val="0"/>
              <w:adjustRightInd w:val="0"/>
              <w:jc w:val="center"/>
              <w:textAlignment w:val="baseline"/>
              <w:rPr>
                <w:rFonts w:ascii="Arial" w:eastAsiaTheme="minorEastAsia" w:hAnsi="Arial" w:cs="Arial"/>
                <w:sz w:val="18"/>
              </w:rPr>
            </w:pPr>
            <w:ins w:id="13" w:author="Jinqiang Xing" w:date="2025-05-08T18:26:00Z">
              <w:r>
                <w:rPr>
                  <w:rFonts w:ascii="Arial" w:eastAsiaTheme="minorEastAsia" w:hAnsi="Arial" w:cs="Arial" w:hint="eastAsia"/>
                  <w:sz w:val="18"/>
                </w:rPr>
                <w:t>N</w:t>
              </w:r>
              <w:r>
                <w:rPr>
                  <w:rFonts w:ascii="Arial" w:eastAsiaTheme="minorEastAsia" w:hAnsi="Arial" w:cs="Arial"/>
                  <w:sz w:val="18"/>
                </w:rPr>
                <w:t>o</w:t>
              </w:r>
            </w:ins>
          </w:p>
        </w:tc>
        <w:tc>
          <w:tcPr>
            <w:tcW w:w="1416" w:type="dxa"/>
            <w:shd w:val="clear" w:color="auto" w:fill="auto"/>
          </w:tcPr>
          <w:p w14:paraId="4CD44FC4" w14:textId="45662187" w:rsidR="003F73C1" w:rsidRPr="00F218D2" w:rsidRDefault="002273B3" w:rsidP="00FA04B9">
            <w:pPr>
              <w:keepNext/>
              <w:keepLines/>
              <w:overflowPunct w:val="0"/>
              <w:autoSpaceDE w:val="0"/>
              <w:autoSpaceDN w:val="0"/>
              <w:adjustRightInd w:val="0"/>
              <w:jc w:val="center"/>
              <w:textAlignment w:val="baseline"/>
              <w:rPr>
                <w:rFonts w:ascii="Arial" w:eastAsiaTheme="minorEastAsia" w:hAnsi="Arial" w:cs="Arial"/>
                <w:sz w:val="18"/>
              </w:rPr>
            </w:pPr>
            <w:ins w:id="14" w:author="Jinqiang Xing" w:date="2025-05-08T18:26:00Z">
              <w:r>
                <w:rPr>
                  <w:rFonts w:ascii="Arial" w:eastAsiaTheme="minorEastAsia" w:hAnsi="Arial" w:cs="Arial"/>
                  <w:sz w:val="18"/>
                </w:rPr>
                <w:t>FR1 only</w:t>
              </w:r>
            </w:ins>
          </w:p>
        </w:tc>
        <w:tc>
          <w:tcPr>
            <w:tcW w:w="1654" w:type="dxa"/>
          </w:tcPr>
          <w:p w14:paraId="0804DE8F" w14:textId="67C28F98" w:rsidR="003F73C1" w:rsidRPr="00F218D2" w:rsidRDefault="002273B3" w:rsidP="00FA04B9">
            <w:pPr>
              <w:keepNext/>
              <w:keepLines/>
              <w:overflowPunct w:val="0"/>
              <w:autoSpaceDE w:val="0"/>
              <w:autoSpaceDN w:val="0"/>
              <w:adjustRightInd w:val="0"/>
              <w:jc w:val="center"/>
              <w:textAlignment w:val="baseline"/>
              <w:rPr>
                <w:rFonts w:ascii="Arial" w:eastAsiaTheme="minorEastAsia" w:hAnsi="Arial" w:cs="Arial"/>
                <w:sz w:val="18"/>
              </w:rPr>
            </w:pPr>
            <w:ins w:id="15" w:author="Jinqiang Xing" w:date="2025-05-08T18:27:00Z">
              <w:r>
                <w:rPr>
                  <w:rFonts w:ascii="Arial" w:eastAsiaTheme="minorEastAsia" w:hAnsi="Arial" w:cs="Arial" w:hint="eastAsia"/>
                  <w:sz w:val="18"/>
                </w:rPr>
                <w:t>N</w:t>
              </w:r>
              <w:r>
                <w:rPr>
                  <w:rFonts w:ascii="Arial" w:eastAsiaTheme="minorEastAsia" w:hAnsi="Arial" w:cs="Arial"/>
                  <w:sz w:val="18"/>
                </w:rPr>
                <w:t>/A</w:t>
              </w:r>
            </w:ins>
          </w:p>
        </w:tc>
        <w:tc>
          <w:tcPr>
            <w:tcW w:w="1348" w:type="dxa"/>
            <w:shd w:val="clear" w:color="auto" w:fill="auto"/>
          </w:tcPr>
          <w:p w14:paraId="3DDACAF2" w14:textId="0DC0CA4C" w:rsidR="003F73C1" w:rsidRPr="00F218D2" w:rsidRDefault="002273B3" w:rsidP="00FA04B9">
            <w:pPr>
              <w:keepNext/>
              <w:keepLines/>
              <w:overflowPunct w:val="0"/>
              <w:autoSpaceDE w:val="0"/>
              <w:autoSpaceDN w:val="0"/>
              <w:adjustRightInd w:val="0"/>
              <w:jc w:val="center"/>
              <w:textAlignment w:val="baseline"/>
              <w:rPr>
                <w:rFonts w:ascii="Arial" w:eastAsiaTheme="minorEastAsia" w:hAnsi="Arial" w:cs="Arial"/>
                <w:sz w:val="18"/>
              </w:rPr>
            </w:pPr>
            <w:ins w:id="16" w:author="Jinqiang Xing" w:date="2025-05-08T18:27:00Z">
              <w:r>
                <w:rPr>
                  <w:rFonts w:ascii="Arial" w:eastAsiaTheme="minorEastAsia" w:hAnsi="Arial" w:cs="Arial" w:hint="eastAsia"/>
                  <w:sz w:val="18"/>
                </w:rPr>
                <w:t>R</w:t>
              </w:r>
              <w:r>
                <w:rPr>
                  <w:rFonts w:ascii="Arial" w:eastAsiaTheme="minorEastAsia" w:hAnsi="Arial" w:cs="Arial"/>
                  <w:sz w:val="18"/>
                </w:rPr>
                <w:t xml:space="preserve">AN4 has sent LS </w:t>
              </w:r>
              <w:r w:rsidRPr="002273B3">
                <w:rPr>
                  <w:rFonts w:ascii="Arial" w:eastAsiaTheme="minorEastAsia" w:hAnsi="Arial" w:cs="Arial"/>
                  <w:sz w:val="18"/>
                </w:rPr>
                <w:t>R4-2505225</w:t>
              </w:r>
              <w:r>
                <w:rPr>
                  <w:rFonts w:ascii="Arial" w:eastAsiaTheme="minorEastAsia" w:hAnsi="Arial" w:cs="Arial"/>
                  <w:sz w:val="18"/>
                </w:rPr>
                <w:t xml:space="preserve"> to RAN2,</w:t>
              </w:r>
            </w:ins>
          </w:p>
        </w:tc>
        <w:tc>
          <w:tcPr>
            <w:tcW w:w="1906" w:type="dxa"/>
            <w:shd w:val="clear" w:color="auto" w:fill="auto"/>
          </w:tcPr>
          <w:p w14:paraId="0DA88C32" w14:textId="07ADD4FA" w:rsidR="003F73C1" w:rsidRPr="00F218D2" w:rsidRDefault="002273B3" w:rsidP="00FA04B9">
            <w:pPr>
              <w:keepNext/>
              <w:keepLines/>
              <w:overflowPunct w:val="0"/>
              <w:autoSpaceDE w:val="0"/>
              <w:autoSpaceDN w:val="0"/>
              <w:adjustRightInd w:val="0"/>
              <w:jc w:val="center"/>
              <w:textAlignment w:val="baseline"/>
              <w:rPr>
                <w:rFonts w:ascii="Arial" w:eastAsiaTheme="minorEastAsia" w:hAnsi="Arial" w:cs="Arial"/>
                <w:sz w:val="18"/>
              </w:rPr>
            </w:pPr>
            <w:ins w:id="17" w:author="Jinqiang Xing" w:date="2025-05-08T18:27:00Z">
              <w:r>
                <w:rPr>
                  <w:rFonts w:ascii="Arial" w:eastAsiaTheme="minorEastAsia" w:hAnsi="Arial" w:cs="Arial" w:hint="eastAsia"/>
                  <w:sz w:val="18"/>
                </w:rPr>
                <w:t>O</w:t>
              </w:r>
              <w:r>
                <w:rPr>
                  <w:rFonts w:ascii="Arial" w:eastAsiaTheme="minorEastAsia" w:hAnsi="Arial" w:cs="Arial"/>
                  <w:sz w:val="18"/>
                </w:rPr>
                <w:t>ptional with capability signaling</w:t>
              </w:r>
            </w:ins>
          </w:p>
        </w:tc>
      </w:tr>
      <w:tr w:rsidR="00B403DA" w:rsidRPr="00F218D2" w14:paraId="39EE80C8" w14:textId="77777777" w:rsidTr="00F97A19">
        <w:trPr>
          <w:trHeight w:val="20"/>
          <w:ins w:id="18" w:author="Jinqiang Xing" w:date="2025-05-08T18:28:00Z"/>
        </w:trPr>
        <w:tc>
          <w:tcPr>
            <w:tcW w:w="2366" w:type="dxa"/>
            <w:shd w:val="clear" w:color="auto" w:fill="auto"/>
          </w:tcPr>
          <w:p w14:paraId="4B3D86FF" w14:textId="77777777" w:rsidR="00B403DA" w:rsidRDefault="00B403DA" w:rsidP="00FA04B9">
            <w:pPr>
              <w:keepNext/>
              <w:keepLines/>
              <w:overflowPunct w:val="0"/>
              <w:autoSpaceDE w:val="0"/>
              <w:autoSpaceDN w:val="0"/>
              <w:adjustRightInd w:val="0"/>
              <w:textAlignment w:val="baseline"/>
              <w:rPr>
                <w:ins w:id="19" w:author="Jinqiang Xing" w:date="2025-05-08T18:28:00Z"/>
                <w:rFonts w:ascii="Arial" w:eastAsiaTheme="minorEastAsia" w:hAnsi="Arial" w:cs="Arial"/>
                <w:sz w:val="18"/>
              </w:rPr>
            </w:pPr>
          </w:p>
        </w:tc>
        <w:tc>
          <w:tcPr>
            <w:tcW w:w="700" w:type="dxa"/>
            <w:shd w:val="clear" w:color="auto" w:fill="auto"/>
          </w:tcPr>
          <w:p w14:paraId="1270D0FC" w14:textId="01F7B004" w:rsidR="00B403DA" w:rsidRDefault="00B403DA" w:rsidP="00FA04B9">
            <w:pPr>
              <w:keepNext/>
              <w:keepLines/>
              <w:overflowPunct w:val="0"/>
              <w:autoSpaceDE w:val="0"/>
              <w:autoSpaceDN w:val="0"/>
              <w:adjustRightInd w:val="0"/>
              <w:jc w:val="center"/>
              <w:textAlignment w:val="baseline"/>
              <w:rPr>
                <w:ins w:id="20" w:author="Jinqiang Xing" w:date="2025-05-08T18:28:00Z"/>
                <w:rFonts w:ascii="Arial" w:eastAsiaTheme="minorEastAsia" w:hAnsi="Arial" w:cs="Arial"/>
                <w:sz w:val="18"/>
              </w:rPr>
            </w:pPr>
            <w:ins w:id="21" w:author="Jinqiang Xing" w:date="2025-05-08T18:29:00Z">
              <w:r>
                <w:rPr>
                  <w:rFonts w:ascii="Arial" w:eastAsiaTheme="minorEastAsia" w:hAnsi="Arial" w:cs="Arial"/>
                  <w:sz w:val="18"/>
                </w:rPr>
                <w:t>[</w:t>
              </w:r>
            </w:ins>
            <w:ins w:id="22" w:author="Jinqiang Xing" w:date="2025-05-08T18:28:00Z">
              <w:r>
                <w:rPr>
                  <w:rFonts w:ascii="Arial" w:eastAsiaTheme="minorEastAsia" w:hAnsi="Arial" w:cs="Arial"/>
                  <w:sz w:val="18"/>
                </w:rPr>
                <w:t>46-3</w:t>
              </w:r>
            </w:ins>
            <w:ins w:id="23" w:author="Jinqiang Xing" w:date="2025-05-08T18:29:00Z">
              <w:r>
                <w:rPr>
                  <w:rFonts w:ascii="Arial" w:eastAsiaTheme="minorEastAsia" w:hAnsi="Arial" w:cs="Arial"/>
                  <w:sz w:val="18"/>
                </w:rPr>
                <w:t>]</w:t>
              </w:r>
            </w:ins>
          </w:p>
        </w:tc>
        <w:tc>
          <w:tcPr>
            <w:tcW w:w="1376" w:type="dxa"/>
            <w:shd w:val="clear" w:color="auto" w:fill="auto"/>
          </w:tcPr>
          <w:p w14:paraId="0D0E200D" w14:textId="321C2314" w:rsidR="00B403DA" w:rsidRDefault="00B403DA" w:rsidP="00FA04B9">
            <w:pPr>
              <w:keepNext/>
              <w:keepLines/>
              <w:overflowPunct w:val="0"/>
              <w:autoSpaceDE w:val="0"/>
              <w:autoSpaceDN w:val="0"/>
              <w:adjustRightInd w:val="0"/>
              <w:jc w:val="center"/>
              <w:textAlignment w:val="baseline"/>
              <w:rPr>
                <w:ins w:id="24" w:author="Jinqiang Xing" w:date="2025-05-08T18:28:00Z"/>
                <w:rFonts w:ascii="Arial" w:eastAsiaTheme="minorEastAsia" w:hAnsi="Arial" w:cs="Arial"/>
                <w:sz w:val="18"/>
              </w:rPr>
            </w:pPr>
            <w:ins w:id="25" w:author="Jinqiang Xing" w:date="2025-05-08T18:28:00Z">
              <w:r>
                <w:rPr>
                  <w:rFonts w:ascii="Arial" w:eastAsiaTheme="minorEastAsia" w:hAnsi="Arial" w:cs="Arial"/>
                  <w:sz w:val="18"/>
                </w:rPr>
                <w:t>[</w:t>
              </w:r>
              <w:r>
                <w:rPr>
                  <w:rFonts w:ascii="Arial" w:eastAsiaTheme="minorEastAsia" w:hAnsi="Arial" w:cs="Arial" w:hint="eastAsia"/>
                  <w:sz w:val="18"/>
                </w:rPr>
                <w:t>S</w:t>
              </w:r>
              <w:r>
                <w:rPr>
                  <w:rFonts w:ascii="Arial" w:eastAsiaTheme="minorEastAsia" w:hAnsi="Arial" w:cs="Arial"/>
                  <w:sz w:val="18"/>
                </w:rPr>
                <w:t>RS IL</w:t>
              </w:r>
            </w:ins>
            <w:ins w:id="26" w:author="Jinqiang Xing" w:date="2025-05-08T18:29:00Z">
              <w:r>
                <w:rPr>
                  <w:rFonts w:ascii="Arial" w:eastAsiaTheme="minorEastAsia" w:hAnsi="Arial" w:cs="Arial"/>
                  <w:sz w:val="18"/>
                </w:rPr>
                <w:t xml:space="preserve"> imbalance</w:t>
              </w:r>
            </w:ins>
            <w:ins w:id="27" w:author="Jinqiang Xing" w:date="2025-05-08T18:28:00Z">
              <w:r>
                <w:rPr>
                  <w:rFonts w:ascii="Arial" w:eastAsiaTheme="minorEastAsia" w:hAnsi="Arial" w:cs="Arial"/>
                  <w:sz w:val="18"/>
                </w:rPr>
                <w:t xml:space="preserve"> reporting</w:t>
              </w:r>
            </w:ins>
            <w:ins w:id="28" w:author="Jinqiang Xing" w:date="2025-05-08T18:29:00Z">
              <w:r>
                <w:rPr>
                  <w:rFonts w:ascii="Arial" w:eastAsiaTheme="minorEastAsia" w:hAnsi="Arial" w:cs="Arial"/>
                  <w:sz w:val="18"/>
                </w:rPr>
                <w:t>]</w:t>
              </w:r>
            </w:ins>
          </w:p>
        </w:tc>
        <w:tc>
          <w:tcPr>
            <w:tcW w:w="3637" w:type="dxa"/>
            <w:shd w:val="clear" w:color="auto" w:fill="auto"/>
          </w:tcPr>
          <w:p w14:paraId="71F057A7" w14:textId="19AB0E33" w:rsidR="00B403DA" w:rsidRDefault="00B403DA" w:rsidP="005B3169">
            <w:pPr>
              <w:snapToGrid w:val="0"/>
              <w:spacing w:afterLines="50" w:after="163"/>
              <w:contextualSpacing/>
              <w:jc w:val="both"/>
              <w:rPr>
                <w:ins w:id="29" w:author="Jinqiang Xing" w:date="2025-05-08T18:28:00Z"/>
                <w:rFonts w:ascii="Arial" w:eastAsiaTheme="minorEastAsia" w:hAnsi="Arial" w:cs="Arial"/>
                <w:sz w:val="18"/>
              </w:rPr>
            </w:pPr>
            <w:ins w:id="30" w:author="Jinqiang Xing" w:date="2025-05-08T18:33:00Z">
              <w:r>
                <w:rPr>
                  <w:rFonts w:ascii="Arial" w:eastAsiaTheme="minorEastAsia" w:hAnsi="Arial" w:cs="Arial"/>
                  <w:sz w:val="18"/>
                </w:rPr>
                <w:t>[</w:t>
              </w:r>
            </w:ins>
            <w:ins w:id="31" w:author="Jinqiang Xing" w:date="2025-05-08T18:29:00Z">
              <w:r>
                <w:rPr>
                  <w:rFonts w:ascii="Arial" w:eastAsiaTheme="minorEastAsia" w:hAnsi="Arial" w:cs="Arial" w:hint="eastAsia"/>
                  <w:sz w:val="18"/>
                </w:rPr>
                <w:t>I</w:t>
              </w:r>
              <w:r>
                <w:rPr>
                  <w:rFonts w:ascii="Arial" w:eastAsiaTheme="minorEastAsia" w:hAnsi="Arial" w:cs="Arial"/>
                  <w:sz w:val="18"/>
                </w:rPr>
                <w:t>ndicates whether UE supports SRS IL imbalance reporting.</w:t>
              </w:r>
            </w:ins>
            <w:ins w:id="32" w:author="Jinqiang Xing" w:date="2025-05-08T18:33:00Z">
              <w:r>
                <w:rPr>
                  <w:rFonts w:ascii="Arial" w:eastAsiaTheme="minorEastAsia" w:hAnsi="Arial" w:cs="Arial"/>
                  <w:sz w:val="18"/>
                </w:rPr>
                <w:t>]</w:t>
              </w:r>
            </w:ins>
          </w:p>
        </w:tc>
        <w:tc>
          <w:tcPr>
            <w:tcW w:w="1437" w:type="dxa"/>
            <w:shd w:val="clear" w:color="auto" w:fill="auto"/>
          </w:tcPr>
          <w:p w14:paraId="2C5FA611" w14:textId="77777777" w:rsidR="00B403DA" w:rsidRPr="00F218D2" w:rsidRDefault="00B403DA" w:rsidP="00FA04B9">
            <w:pPr>
              <w:keepNext/>
              <w:keepLines/>
              <w:overflowPunct w:val="0"/>
              <w:autoSpaceDE w:val="0"/>
              <w:autoSpaceDN w:val="0"/>
              <w:adjustRightInd w:val="0"/>
              <w:jc w:val="center"/>
              <w:textAlignment w:val="baseline"/>
              <w:rPr>
                <w:ins w:id="33" w:author="Jinqiang Xing" w:date="2025-05-08T18:28:00Z"/>
                <w:rFonts w:ascii="Arial" w:eastAsiaTheme="minorEastAsia" w:hAnsi="Arial" w:cs="Arial"/>
                <w:strike/>
                <w:sz w:val="18"/>
              </w:rPr>
            </w:pPr>
          </w:p>
        </w:tc>
        <w:tc>
          <w:tcPr>
            <w:tcW w:w="1119" w:type="dxa"/>
            <w:shd w:val="clear" w:color="auto" w:fill="auto"/>
          </w:tcPr>
          <w:p w14:paraId="6C72B284" w14:textId="729C640F" w:rsidR="00B403DA" w:rsidRPr="00B403DA" w:rsidRDefault="00B403DA" w:rsidP="00FA04B9">
            <w:pPr>
              <w:keepNext/>
              <w:keepLines/>
              <w:overflowPunct w:val="0"/>
              <w:autoSpaceDE w:val="0"/>
              <w:autoSpaceDN w:val="0"/>
              <w:adjustRightInd w:val="0"/>
              <w:jc w:val="center"/>
              <w:textAlignment w:val="baseline"/>
              <w:rPr>
                <w:ins w:id="34" w:author="Jinqiang Xing" w:date="2025-05-08T18:28:00Z"/>
                <w:rFonts w:ascii="Arial" w:eastAsiaTheme="minorEastAsia" w:hAnsi="Arial" w:cs="Arial"/>
                <w:sz w:val="18"/>
              </w:rPr>
            </w:pPr>
            <w:ins w:id="35" w:author="Jinqiang Xing" w:date="2025-05-08T18:33:00Z">
              <w:r>
                <w:rPr>
                  <w:rFonts w:ascii="Arial" w:eastAsiaTheme="minorEastAsia" w:hAnsi="Arial" w:cs="Arial" w:hint="eastAsia"/>
                  <w:sz w:val="18"/>
                </w:rPr>
                <w:t>Y</w:t>
              </w:r>
              <w:r>
                <w:rPr>
                  <w:rFonts w:ascii="Arial" w:eastAsiaTheme="minorEastAsia" w:hAnsi="Arial" w:cs="Arial"/>
                  <w:sz w:val="18"/>
                </w:rPr>
                <w:t>es</w:t>
              </w:r>
            </w:ins>
          </w:p>
        </w:tc>
        <w:tc>
          <w:tcPr>
            <w:tcW w:w="1384" w:type="dxa"/>
            <w:shd w:val="clear" w:color="auto" w:fill="auto"/>
          </w:tcPr>
          <w:p w14:paraId="073751B7" w14:textId="7FFE381A" w:rsidR="00B403DA" w:rsidRDefault="00B403DA" w:rsidP="00FA04B9">
            <w:pPr>
              <w:keepNext/>
              <w:keepLines/>
              <w:overflowPunct w:val="0"/>
              <w:autoSpaceDE w:val="0"/>
              <w:autoSpaceDN w:val="0"/>
              <w:adjustRightInd w:val="0"/>
              <w:jc w:val="center"/>
              <w:textAlignment w:val="baseline"/>
              <w:rPr>
                <w:ins w:id="36" w:author="Jinqiang Xing" w:date="2025-05-08T18:28:00Z"/>
                <w:rFonts w:ascii="Arial" w:eastAsiaTheme="minorEastAsia" w:hAnsi="Arial" w:cs="Arial"/>
                <w:sz w:val="18"/>
              </w:rPr>
            </w:pPr>
            <w:ins w:id="37" w:author="Jinqiang Xing" w:date="2025-05-08T18:33:00Z">
              <w:r>
                <w:rPr>
                  <w:rFonts w:ascii="Arial" w:eastAsiaTheme="minorEastAsia" w:hAnsi="Arial" w:cs="Arial" w:hint="eastAsia"/>
                  <w:sz w:val="18"/>
                </w:rPr>
                <w:t>N</w:t>
              </w:r>
              <w:r>
                <w:rPr>
                  <w:rFonts w:ascii="Arial" w:eastAsiaTheme="minorEastAsia" w:hAnsi="Arial" w:cs="Arial"/>
                  <w:sz w:val="18"/>
                </w:rPr>
                <w:t>/A</w:t>
              </w:r>
            </w:ins>
          </w:p>
        </w:tc>
        <w:tc>
          <w:tcPr>
            <w:tcW w:w="1409" w:type="dxa"/>
          </w:tcPr>
          <w:p w14:paraId="70469259" w14:textId="31D9690A" w:rsidR="00B403DA" w:rsidRDefault="00B403DA" w:rsidP="00FA04B9">
            <w:pPr>
              <w:keepNext/>
              <w:keepLines/>
              <w:rPr>
                <w:ins w:id="38" w:author="Jinqiang Xing" w:date="2025-05-08T18:28:00Z"/>
                <w:rFonts w:ascii="Arial" w:eastAsiaTheme="minorEastAsia" w:hAnsi="Arial" w:cs="Arial"/>
                <w:sz w:val="18"/>
              </w:rPr>
            </w:pPr>
            <w:ins w:id="39" w:author="Jinqiang Xing" w:date="2025-05-08T18:33:00Z">
              <w:r>
                <w:rPr>
                  <w:rFonts w:ascii="Arial" w:eastAsiaTheme="minorEastAsia" w:hAnsi="Arial" w:cs="Arial" w:hint="eastAsia"/>
                  <w:sz w:val="18"/>
                </w:rPr>
                <w:t>U</w:t>
              </w:r>
              <w:r>
                <w:rPr>
                  <w:rFonts w:ascii="Arial" w:eastAsiaTheme="minorEastAsia" w:hAnsi="Arial" w:cs="Arial"/>
                  <w:sz w:val="18"/>
                </w:rPr>
                <w:t>E doesn’t support SRS IL imbalance reporting</w:t>
              </w:r>
            </w:ins>
          </w:p>
        </w:tc>
        <w:tc>
          <w:tcPr>
            <w:tcW w:w="1224" w:type="dxa"/>
            <w:shd w:val="clear" w:color="auto" w:fill="auto"/>
          </w:tcPr>
          <w:p w14:paraId="5E695B5D" w14:textId="6C9E30E8" w:rsidR="00B403DA" w:rsidRDefault="00B403DA" w:rsidP="00FA04B9">
            <w:pPr>
              <w:keepNext/>
              <w:keepLines/>
              <w:rPr>
                <w:ins w:id="40" w:author="Jinqiang Xing" w:date="2025-05-08T18:28:00Z"/>
                <w:rFonts w:ascii="Arial" w:eastAsiaTheme="minorEastAsia" w:hAnsi="Arial" w:cs="Arial"/>
                <w:sz w:val="18"/>
              </w:rPr>
            </w:pPr>
            <w:ins w:id="41" w:author="Jinqiang Xing" w:date="2025-05-08T18:33:00Z">
              <w:r>
                <w:rPr>
                  <w:rFonts w:ascii="Arial" w:eastAsiaTheme="minorEastAsia" w:hAnsi="Arial" w:cs="Arial" w:hint="eastAsia"/>
                  <w:sz w:val="18"/>
                </w:rPr>
                <w:t>P</w:t>
              </w:r>
              <w:r>
                <w:rPr>
                  <w:rFonts w:ascii="Arial" w:eastAsiaTheme="minorEastAsia" w:hAnsi="Arial" w:cs="Arial"/>
                  <w:sz w:val="18"/>
                </w:rPr>
                <w:t>er band</w:t>
              </w:r>
            </w:ins>
          </w:p>
        </w:tc>
        <w:tc>
          <w:tcPr>
            <w:tcW w:w="1416" w:type="dxa"/>
            <w:shd w:val="clear" w:color="auto" w:fill="auto"/>
          </w:tcPr>
          <w:p w14:paraId="0AE2E285" w14:textId="4AC322C1" w:rsidR="00B403DA" w:rsidRDefault="00B403DA" w:rsidP="00FA04B9">
            <w:pPr>
              <w:keepNext/>
              <w:keepLines/>
              <w:overflowPunct w:val="0"/>
              <w:autoSpaceDE w:val="0"/>
              <w:autoSpaceDN w:val="0"/>
              <w:adjustRightInd w:val="0"/>
              <w:jc w:val="center"/>
              <w:textAlignment w:val="baseline"/>
              <w:rPr>
                <w:ins w:id="42" w:author="Jinqiang Xing" w:date="2025-05-08T18:28:00Z"/>
                <w:rFonts w:ascii="Arial" w:eastAsiaTheme="minorEastAsia" w:hAnsi="Arial" w:cs="Arial"/>
                <w:sz w:val="18"/>
              </w:rPr>
            </w:pPr>
            <w:ins w:id="43" w:author="Jinqiang Xing" w:date="2025-05-08T18:33:00Z">
              <w:r>
                <w:rPr>
                  <w:rFonts w:ascii="Arial" w:eastAsiaTheme="minorEastAsia" w:hAnsi="Arial" w:cs="Arial" w:hint="eastAsia"/>
                  <w:sz w:val="18"/>
                </w:rPr>
                <w:t>N</w:t>
              </w:r>
              <w:r>
                <w:rPr>
                  <w:rFonts w:ascii="Arial" w:eastAsiaTheme="minorEastAsia" w:hAnsi="Arial" w:cs="Arial"/>
                  <w:sz w:val="18"/>
                </w:rPr>
                <w:t>o</w:t>
              </w:r>
            </w:ins>
          </w:p>
        </w:tc>
        <w:tc>
          <w:tcPr>
            <w:tcW w:w="1416" w:type="dxa"/>
            <w:shd w:val="clear" w:color="auto" w:fill="auto"/>
          </w:tcPr>
          <w:p w14:paraId="3D18B2BA" w14:textId="4E0E23C3" w:rsidR="00B403DA" w:rsidRDefault="00B403DA" w:rsidP="00FA04B9">
            <w:pPr>
              <w:keepNext/>
              <w:keepLines/>
              <w:overflowPunct w:val="0"/>
              <w:autoSpaceDE w:val="0"/>
              <w:autoSpaceDN w:val="0"/>
              <w:adjustRightInd w:val="0"/>
              <w:jc w:val="center"/>
              <w:textAlignment w:val="baseline"/>
              <w:rPr>
                <w:ins w:id="44" w:author="Jinqiang Xing" w:date="2025-05-08T18:28:00Z"/>
                <w:rFonts w:ascii="Arial" w:eastAsiaTheme="minorEastAsia" w:hAnsi="Arial" w:cs="Arial"/>
                <w:sz w:val="18"/>
              </w:rPr>
            </w:pPr>
            <w:ins w:id="45" w:author="Jinqiang Xing" w:date="2025-05-08T18:34:00Z">
              <w:r>
                <w:rPr>
                  <w:rFonts w:ascii="Arial" w:eastAsiaTheme="minorEastAsia" w:hAnsi="Arial" w:cs="Arial" w:hint="eastAsia"/>
                  <w:sz w:val="18"/>
                </w:rPr>
                <w:t>F</w:t>
              </w:r>
              <w:r>
                <w:rPr>
                  <w:rFonts w:ascii="Arial" w:eastAsiaTheme="minorEastAsia" w:hAnsi="Arial" w:cs="Arial"/>
                  <w:sz w:val="18"/>
                </w:rPr>
                <w:t>R1 only</w:t>
              </w:r>
            </w:ins>
          </w:p>
        </w:tc>
        <w:tc>
          <w:tcPr>
            <w:tcW w:w="1654" w:type="dxa"/>
          </w:tcPr>
          <w:p w14:paraId="778D5C10" w14:textId="1AF87AD8" w:rsidR="00B403DA" w:rsidRDefault="00B403DA" w:rsidP="00FA04B9">
            <w:pPr>
              <w:keepNext/>
              <w:keepLines/>
              <w:overflowPunct w:val="0"/>
              <w:autoSpaceDE w:val="0"/>
              <w:autoSpaceDN w:val="0"/>
              <w:adjustRightInd w:val="0"/>
              <w:jc w:val="center"/>
              <w:textAlignment w:val="baseline"/>
              <w:rPr>
                <w:ins w:id="46" w:author="Jinqiang Xing" w:date="2025-05-08T18:28:00Z"/>
                <w:rFonts w:ascii="Arial" w:eastAsiaTheme="minorEastAsia" w:hAnsi="Arial" w:cs="Arial"/>
                <w:sz w:val="18"/>
              </w:rPr>
            </w:pPr>
            <w:ins w:id="47" w:author="Jinqiang Xing" w:date="2025-05-08T18:34:00Z">
              <w:r>
                <w:rPr>
                  <w:rFonts w:ascii="Arial" w:eastAsiaTheme="minorEastAsia" w:hAnsi="Arial" w:cs="Arial" w:hint="eastAsia"/>
                  <w:sz w:val="18"/>
                </w:rPr>
                <w:t>N</w:t>
              </w:r>
              <w:r>
                <w:rPr>
                  <w:rFonts w:ascii="Arial" w:eastAsiaTheme="minorEastAsia" w:hAnsi="Arial" w:cs="Arial"/>
                  <w:sz w:val="18"/>
                </w:rPr>
                <w:t>/A</w:t>
              </w:r>
            </w:ins>
          </w:p>
        </w:tc>
        <w:tc>
          <w:tcPr>
            <w:tcW w:w="1348" w:type="dxa"/>
            <w:shd w:val="clear" w:color="auto" w:fill="auto"/>
          </w:tcPr>
          <w:p w14:paraId="0511D17F" w14:textId="0C513DCD" w:rsidR="00B403DA" w:rsidRDefault="00B403DA" w:rsidP="00FA04B9">
            <w:pPr>
              <w:keepNext/>
              <w:keepLines/>
              <w:overflowPunct w:val="0"/>
              <w:autoSpaceDE w:val="0"/>
              <w:autoSpaceDN w:val="0"/>
              <w:adjustRightInd w:val="0"/>
              <w:jc w:val="center"/>
              <w:textAlignment w:val="baseline"/>
              <w:rPr>
                <w:ins w:id="48" w:author="Jinqiang Xing" w:date="2025-05-08T18:28:00Z"/>
                <w:rFonts w:ascii="Arial" w:eastAsiaTheme="minorEastAsia" w:hAnsi="Arial" w:cs="Arial"/>
                <w:sz w:val="18"/>
              </w:rPr>
            </w:pPr>
            <w:ins w:id="49" w:author="Jinqiang Xing" w:date="2025-05-08T18:34:00Z">
              <w:r>
                <w:rPr>
                  <w:rFonts w:ascii="Arial" w:eastAsiaTheme="minorEastAsia" w:hAnsi="Arial" w:cs="Arial" w:hint="eastAsia"/>
                  <w:sz w:val="18"/>
                </w:rPr>
                <w:t>R</w:t>
              </w:r>
              <w:r>
                <w:rPr>
                  <w:rFonts w:ascii="Arial" w:eastAsiaTheme="minorEastAsia" w:hAnsi="Arial" w:cs="Arial"/>
                  <w:sz w:val="18"/>
                </w:rPr>
                <w:t>AN4 is still under discussion whether this feature is to be introduced in Rel-19.</w:t>
              </w:r>
            </w:ins>
          </w:p>
        </w:tc>
        <w:tc>
          <w:tcPr>
            <w:tcW w:w="1906" w:type="dxa"/>
            <w:shd w:val="clear" w:color="auto" w:fill="auto"/>
          </w:tcPr>
          <w:p w14:paraId="179E9608" w14:textId="17B8DCC6" w:rsidR="00B403DA" w:rsidRDefault="00B403DA" w:rsidP="00FA04B9">
            <w:pPr>
              <w:keepNext/>
              <w:keepLines/>
              <w:overflowPunct w:val="0"/>
              <w:autoSpaceDE w:val="0"/>
              <w:autoSpaceDN w:val="0"/>
              <w:adjustRightInd w:val="0"/>
              <w:jc w:val="center"/>
              <w:textAlignment w:val="baseline"/>
              <w:rPr>
                <w:ins w:id="50" w:author="Jinqiang Xing" w:date="2025-05-08T18:28:00Z"/>
                <w:rFonts w:ascii="Arial" w:eastAsiaTheme="minorEastAsia" w:hAnsi="Arial" w:cs="Arial"/>
                <w:sz w:val="18"/>
              </w:rPr>
            </w:pPr>
            <w:ins w:id="51" w:author="Jinqiang Xing" w:date="2025-05-08T18:34:00Z">
              <w:r>
                <w:rPr>
                  <w:rFonts w:ascii="Arial" w:eastAsiaTheme="minorEastAsia" w:hAnsi="Arial" w:cs="Arial" w:hint="eastAsia"/>
                  <w:sz w:val="18"/>
                </w:rPr>
                <w:t>O</w:t>
              </w:r>
              <w:r>
                <w:rPr>
                  <w:rFonts w:ascii="Arial" w:eastAsiaTheme="minorEastAsia" w:hAnsi="Arial" w:cs="Arial"/>
                  <w:sz w:val="18"/>
                </w:rPr>
                <w:t>ptional with capability signaling.</w:t>
              </w:r>
            </w:ins>
          </w:p>
        </w:tc>
      </w:tr>
      <w:tr w:rsidR="00D97E55" w:rsidRPr="00F218D2" w14:paraId="0576CF2C" w14:textId="77777777" w:rsidTr="00F97A19">
        <w:trPr>
          <w:trHeight w:val="20"/>
          <w:ins w:id="52" w:author="张娟(Zhang juan)" w:date="2025-05-09T18:49:00Z"/>
        </w:trPr>
        <w:tc>
          <w:tcPr>
            <w:tcW w:w="2366" w:type="dxa"/>
            <w:shd w:val="clear" w:color="auto" w:fill="auto"/>
          </w:tcPr>
          <w:p w14:paraId="5230F17B" w14:textId="77777777" w:rsidR="00D97E55" w:rsidRDefault="00D97E55" w:rsidP="00FA04B9">
            <w:pPr>
              <w:keepNext/>
              <w:keepLines/>
              <w:overflowPunct w:val="0"/>
              <w:autoSpaceDE w:val="0"/>
              <w:autoSpaceDN w:val="0"/>
              <w:adjustRightInd w:val="0"/>
              <w:textAlignment w:val="baseline"/>
              <w:rPr>
                <w:ins w:id="53" w:author="张娟(Zhang juan)" w:date="2025-05-09T18:49:00Z"/>
                <w:rFonts w:ascii="Arial" w:eastAsiaTheme="minorEastAsia" w:hAnsi="Arial" w:cs="Arial"/>
                <w:sz w:val="18"/>
              </w:rPr>
            </w:pPr>
          </w:p>
        </w:tc>
        <w:tc>
          <w:tcPr>
            <w:tcW w:w="700" w:type="dxa"/>
            <w:shd w:val="clear" w:color="auto" w:fill="auto"/>
          </w:tcPr>
          <w:p w14:paraId="3AACD573" w14:textId="6B60DD43" w:rsidR="00D97E55" w:rsidRDefault="00D97E55" w:rsidP="00FA04B9">
            <w:pPr>
              <w:keepNext/>
              <w:keepLines/>
              <w:overflowPunct w:val="0"/>
              <w:autoSpaceDE w:val="0"/>
              <w:autoSpaceDN w:val="0"/>
              <w:adjustRightInd w:val="0"/>
              <w:jc w:val="center"/>
              <w:textAlignment w:val="baseline"/>
              <w:rPr>
                <w:ins w:id="54" w:author="张娟(Zhang juan)" w:date="2025-05-09T18:49:00Z"/>
                <w:rFonts w:ascii="Arial" w:eastAsiaTheme="minorEastAsia" w:hAnsi="Arial" w:cs="Arial"/>
                <w:sz w:val="18"/>
              </w:rPr>
            </w:pPr>
            <w:ins w:id="55" w:author="张娟(Zhang juan)" w:date="2025-05-09T18:49:00Z">
              <w:r>
                <w:rPr>
                  <w:rFonts w:ascii="Arial" w:eastAsiaTheme="minorEastAsia" w:hAnsi="Arial" w:cs="Arial"/>
                  <w:sz w:val="18"/>
                </w:rPr>
                <w:t>[46-4]</w:t>
              </w:r>
            </w:ins>
          </w:p>
        </w:tc>
        <w:tc>
          <w:tcPr>
            <w:tcW w:w="1376" w:type="dxa"/>
            <w:shd w:val="clear" w:color="auto" w:fill="auto"/>
          </w:tcPr>
          <w:p w14:paraId="1385677C" w14:textId="3846B4BB" w:rsidR="00D97E55" w:rsidRDefault="00D97E55" w:rsidP="00FA04B9">
            <w:pPr>
              <w:keepNext/>
              <w:keepLines/>
              <w:overflowPunct w:val="0"/>
              <w:autoSpaceDE w:val="0"/>
              <w:autoSpaceDN w:val="0"/>
              <w:adjustRightInd w:val="0"/>
              <w:jc w:val="center"/>
              <w:textAlignment w:val="baseline"/>
              <w:rPr>
                <w:ins w:id="56" w:author="张娟(Zhang juan)" w:date="2025-05-09T18:49:00Z"/>
                <w:rFonts w:ascii="Arial" w:eastAsiaTheme="minorEastAsia" w:hAnsi="Arial" w:cs="Arial"/>
                <w:sz w:val="18"/>
              </w:rPr>
            </w:pPr>
            <w:ins w:id="57" w:author="张娟(Zhang juan)" w:date="2025-05-09T18:53:00Z">
              <w:r>
                <w:rPr>
                  <w:rFonts w:ascii="Arial" w:eastAsiaTheme="minorEastAsia" w:hAnsi="Arial" w:cs="Arial"/>
                  <w:sz w:val="18"/>
                </w:rPr>
                <w:t>[</w:t>
              </w:r>
            </w:ins>
            <w:ins w:id="58" w:author="张娟(Zhang juan)" w:date="2025-05-09T18:49:00Z">
              <w:r>
                <w:rPr>
                  <w:rFonts w:ascii="Arial" w:eastAsiaTheme="minorEastAsia" w:hAnsi="Arial" w:cs="Arial" w:hint="eastAsia"/>
                  <w:sz w:val="18"/>
                </w:rPr>
                <w:t>M</w:t>
              </w:r>
              <w:r>
                <w:rPr>
                  <w:rFonts w:ascii="Arial" w:eastAsiaTheme="minorEastAsia" w:hAnsi="Arial" w:cs="Arial"/>
                  <w:sz w:val="18"/>
                </w:rPr>
                <w:t>PR reduction for single CC</w:t>
              </w:r>
            </w:ins>
            <w:ins w:id="59" w:author="张娟(Zhang juan)" w:date="2025-05-09T18:53:00Z">
              <w:r>
                <w:rPr>
                  <w:rFonts w:ascii="Arial" w:eastAsiaTheme="minorEastAsia" w:hAnsi="Arial" w:cs="Arial"/>
                  <w:sz w:val="18"/>
                </w:rPr>
                <w:t>]</w:t>
              </w:r>
            </w:ins>
          </w:p>
        </w:tc>
        <w:tc>
          <w:tcPr>
            <w:tcW w:w="3637" w:type="dxa"/>
            <w:shd w:val="clear" w:color="auto" w:fill="auto"/>
          </w:tcPr>
          <w:p w14:paraId="7FDFB731" w14:textId="1760082A" w:rsidR="00D97E55" w:rsidRDefault="00D97E55" w:rsidP="005B3169">
            <w:pPr>
              <w:snapToGrid w:val="0"/>
              <w:spacing w:afterLines="50" w:after="163"/>
              <w:contextualSpacing/>
              <w:jc w:val="both"/>
              <w:rPr>
                <w:ins w:id="60" w:author="张娟(Zhang juan)" w:date="2025-05-09T18:49:00Z"/>
                <w:rFonts w:ascii="Arial" w:eastAsiaTheme="minorEastAsia" w:hAnsi="Arial" w:cs="Arial"/>
                <w:sz w:val="18"/>
              </w:rPr>
            </w:pPr>
            <w:ins w:id="61" w:author="张娟(Zhang juan)" w:date="2025-05-09T18:49:00Z">
              <w:r>
                <w:rPr>
                  <w:rFonts w:ascii="Arial" w:eastAsiaTheme="minorEastAsia" w:hAnsi="Arial" w:cs="Arial"/>
                  <w:sz w:val="18"/>
                </w:rPr>
                <w:t>[</w:t>
              </w:r>
              <w:r>
                <w:rPr>
                  <w:rFonts w:ascii="Arial" w:eastAsiaTheme="minorEastAsia" w:hAnsi="Arial" w:cs="Arial" w:hint="eastAsia"/>
                  <w:sz w:val="18"/>
                </w:rPr>
                <w:t>I</w:t>
              </w:r>
              <w:r>
                <w:rPr>
                  <w:rFonts w:ascii="Arial" w:eastAsiaTheme="minorEastAsia" w:hAnsi="Arial" w:cs="Arial"/>
                  <w:sz w:val="18"/>
                </w:rPr>
                <w:t>ndicates whether UE supports</w:t>
              </w:r>
            </w:ins>
            <w:ins w:id="62" w:author="张娟(Zhang juan)" w:date="2025-05-09T18:50:00Z">
              <w:r>
                <w:rPr>
                  <w:rFonts w:ascii="Arial" w:eastAsiaTheme="minorEastAsia" w:hAnsi="Arial" w:cs="Arial"/>
                  <w:sz w:val="18"/>
                </w:rPr>
                <w:t xml:space="preserve"> R19 MPR reduction </w:t>
              </w:r>
            </w:ins>
            <w:ins w:id="63" w:author="张娟(Zhang juan)" w:date="2025-05-09T18:49:00Z">
              <w:r>
                <w:rPr>
                  <w:rFonts w:ascii="Arial" w:eastAsiaTheme="minorEastAsia" w:hAnsi="Arial" w:cs="Arial"/>
                  <w:sz w:val="18"/>
                </w:rPr>
                <w:t>.]</w:t>
              </w:r>
            </w:ins>
          </w:p>
        </w:tc>
        <w:tc>
          <w:tcPr>
            <w:tcW w:w="1437" w:type="dxa"/>
            <w:shd w:val="clear" w:color="auto" w:fill="auto"/>
          </w:tcPr>
          <w:p w14:paraId="4483C704" w14:textId="77777777" w:rsidR="00D97E55" w:rsidRPr="00F218D2" w:rsidRDefault="00D97E55" w:rsidP="00FA04B9">
            <w:pPr>
              <w:keepNext/>
              <w:keepLines/>
              <w:overflowPunct w:val="0"/>
              <w:autoSpaceDE w:val="0"/>
              <w:autoSpaceDN w:val="0"/>
              <w:adjustRightInd w:val="0"/>
              <w:jc w:val="center"/>
              <w:textAlignment w:val="baseline"/>
              <w:rPr>
                <w:ins w:id="64" w:author="张娟(Zhang juan)" w:date="2025-05-09T18:49:00Z"/>
                <w:rFonts w:ascii="Arial" w:eastAsiaTheme="minorEastAsia" w:hAnsi="Arial" w:cs="Arial"/>
                <w:strike/>
                <w:sz w:val="18"/>
              </w:rPr>
            </w:pPr>
          </w:p>
        </w:tc>
        <w:tc>
          <w:tcPr>
            <w:tcW w:w="1119" w:type="dxa"/>
            <w:shd w:val="clear" w:color="auto" w:fill="auto"/>
          </w:tcPr>
          <w:p w14:paraId="0E76B3CE" w14:textId="552FAFD1" w:rsidR="00D97E55" w:rsidRDefault="00D97E55" w:rsidP="00FA04B9">
            <w:pPr>
              <w:keepNext/>
              <w:keepLines/>
              <w:overflowPunct w:val="0"/>
              <w:autoSpaceDE w:val="0"/>
              <w:autoSpaceDN w:val="0"/>
              <w:adjustRightInd w:val="0"/>
              <w:jc w:val="center"/>
              <w:textAlignment w:val="baseline"/>
              <w:rPr>
                <w:ins w:id="65" w:author="张娟(Zhang juan)" w:date="2025-05-09T18:49:00Z"/>
                <w:rFonts w:ascii="Arial" w:eastAsiaTheme="minorEastAsia" w:hAnsi="Arial" w:cs="Arial"/>
                <w:sz w:val="18"/>
              </w:rPr>
            </w:pPr>
            <w:ins w:id="66" w:author="张娟(Zhang juan)" w:date="2025-05-09T18:50:00Z">
              <w:r>
                <w:rPr>
                  <w:rFonts w:ascii="Arial" w:eastAsiaTheme="minorEastAsia" w:hAnsi="Arial" w:cs="Arial" w:hint="eastAsia"/>
                  <w:sz w:val="18"/>
                </w:rPr>
                <w:t>Y</w:t>
              </w:r>
              <w:r>
                <w:rPr>
                  <w:rFonts w:ascii="Arial" w:eastAsiaTheme="minorEastAsia" w:hAnsi="Arial" w:cs="Arial"/>
                  <w:sz w:val="18"/>
                </w:rPr>
                <w:t>es</w:t>
              </w:r>
            </w:ins>
          </w:p>
        </w:tc>
        <w:tc>
          <w:tcPr>
            <w:tcW w:w="1384" w:type="dxa"/>
            <w:shd w:val="clear" w:color="auto" w:fill="auto"/>
          </w:tcPr>
          <w:p w14:paraId="7ADCA705" w14:textId="63147808" w:rsidR="00D97E55" w:rsidRDefault="00D97E55" w:rsidP="00FA04B9">
            <w:pPr>
              <w:keepNext/>
              <w:keepLines/>
              <w:overflowPunct w:val="0"/>
              <w:autoSpaceDE w:val="0"/>
              <w:autoSpaceDN w:val="0"/>
              <w:adjustRightInd w:val="0"/>
              <w:jc w:val="center"/>
              <w:textAlignment w:val="baseline"/>
              <w:rPr>
                <w:ins w:id="67" w:author="张娟(Zhang juan)" w:date="2025-05-09T18:49:00Z"/>
                <w:rFonts w:ascii="Arial" w:eastAsiaTheme="minorEastAsia" w:hAnsi="Arial" w:cs="Arial"/>
                <w:sz w:val="18"/>
              </w:rPr>
            </w:pPr>
            <w:ins w:id="68" w:author="张娟(Zhang juan)" w:date="2025-05-09T18:50:00Z">
              <w:r>
                <w:rPr>
                  <w:rFonts w:ascii="Arial" w:eastAsiaTheme="minorEastAsia" w:hAnsi="Arial" w:cs="Arial" w:hint="eastAsia"/>
                  <w:sz w:val="18"/>
                </w:rPr>
                <w:t>N</w:t>
              </w:r>
              <w:r>
                <w:rPr>
                  <w:rFonts w:ascii="Arial" w:eastAsiaTheme="minorEastAsia" w:hAnsi="Arial" w:cs="Arial"/>
                  <w:sz w:val="18"/>
                </w:rPr>
                <w:t>/A</w:t>
              </w:r>
            </w:ins>
          </w:p>
        </w:tc>
        <w:tc>
          <w:tcPr>
            <w:tcW w:w="1409" w:type="dxa"/>
          </w:tcPr>
          <w:p w14:paraId="7E006C10" w14:textId="57BE51F5" w:rsidR="00D97E55" w:rsidRDefault="00D97E55" w:rsidP="00FA04B9">
            <w:pPr>
              <w:keepNext/>
              <w:keepLines/>
              <w:rPr>
                <w:ins w:id="69" w:author="张娟(Zhang juan)" w:date="2025-05-09T18:49:00Z"/>
                <w:rFonts w:ascii="Arial" w:eastAsiaTheme="minorEastAsia" w:hAnsi="Arial" w:cs="Arial"/>
                <w:sz w:val="18"/>
              </w:rPr>
            </w:pPr>
            <w:ins w:id="70" w:author="张娟(Zhang juan)" w:date="2025-05-09T18:50:00Z">
              <w:r>
                <w:rPr>
                  <w:rFonts w:ascii="Arial" w:eastAsiaTheme="minorEastAsia" w:hAnsi="Arial" w:cs="Arial" w:hint="eastAsia"/>
                  <w:sz w:val="18"/>
                </w:rPr>
                <w:t>U</w:t>
              </w:r>
              <w:r>
                <w:rPr>
                  <w:rFonts w:ascii="Arial" w:eastAsiaTheme="minorEastAsia" w:hAnsi="Arial" w:cs="Arial"/>
                  <w:sz w:val="18"/>
                </w:rPr>
                <w:t>E doesn’t support R19 MPR reduction</w:t>
              </w:r>
            </w:ins>
          </w:p>
        </w:tc>
        <w:tc>
          <w:tcPr>
            <w:tcW w:w="1224" w:type="dxa"/>
            <w:shd w:val="clear" w:color="auto" w:fill="auto"/>
          </w:tcPr>
          <w:p w14:paraId="713EAEC0" w14:textId="51756B92" w:rsidR="00D97E55" w:rsidRDefault="00D97E55" w:rsidP="00FA04B9">
            <w:pPr>
              <w:keepNext/>
              <w:keepLines/>
              <w:rPr>
                <w:ins w:id="71" w:author="张娟(Zhang juan)" w:date="2025-05-09T18:49:00Z"/>
                <w:rFonts w:ascii="Arial" w:eastAsiaTheme="minorEastAsia" w:hAnsi="Arial" w:cs="Arial"/>
                <w:sz w:val="18"/>
              </w:rPr>
            </w:pPr>
            <w:ins w:id="72" w:author="张娟(Zhang juan)" w:date="2025-05-09T18:51:00Z">
              <w:r>
                <w:rPr>
                  <w:rFonts w:ascii="Arial" w:eastAsiaTheme="minorEastAsia" w:hAnsi="Arial" w:cs="Arial" w:hint="eastAsia"/>
                  <w:sz w:val="18"/>
                </w:rPr>
                <w:t>P</w:t>
              </w:r>
              <w:r>
                <w:rPr>
                  <w:rFonts w:ascii="Arial" w:eastAsiaTheme="minorEastAsia" w:hAnsi="Arial" w:cs="Arial"/>
                  <w:sz w:val="18"/>
                </w:rPr>
                <w:t>er band</w:t>
              </w:r>
            </w:ins>
          </w:p>
        </w:tc>
        <w:tc>
          <w:tcPr>
            <w:tcW w:w="1416" w:type="dxa"/>
            <w:shd w:val="clear" w:color="auto" w:fill="auto"/>
          </w:tcPr>
          <w:p w14:paraId="0CC2EF38" w14:textId="3EFE3D4F" w:rsidR="00D97E55" w:rsidRDefault="00D97E55" w:rsidP="00FA04B9">
            <w:pPr>
              <w:keepNext/>
              <w:keepLines/>
              <w:overflowPunct w:val="0"/>
              <w:autoSpaceDE w:val="0"/>
              <w:autoSpaceDN w:val="0"/>
              <w:adjustRightInd w:val="0"/>
              <w:jc w:val="center"/>
              <w:textAlignment w:val="baseline"/>
              <w:rPr>
                <w:ins w:id="73" w:author="张娟(Zhang juan)" w:date="2025-05-09T18:49:00Z"/>
                <w:rFonts w:ascii="Arial" w:eastAsiaTheme="minorEastAsia" w:hAnsi="Arial" w:cs="Arial"/>
                <w:sz w:val="18"/>
              </w:rPr>
            </w:pPr>
            <w:ins w:id="74" w:author="张娟(Zhang juan)" w:date="2025-05-09T18:51:00Z">
              <w:r>
                <w:rPr>
                  <w:rFonts w:ascii="Arial" w:eastAsiaTheme="minorEastAsia" w:hAnsi="Arial" w:cs="Arial" w:hint="eastAsia"/>
                  <w:sz w:val="18"/>
                </w:rPr>
                <w:t>N</w:t>
              </w:r>
              <w:r>
                <w:rPr>
                  <w:rFonts w:ascii="Arial" w:eastAsiaTheme="minorEastAsia" w:hAnsi="Arial" w:cs="Arial"/>
                  <w:sz w:val="18"/>
                </w:rPr>
                <w:t>o</w:t>
              </w:r>
            </w:ins>
          </w:p>
        </w:tc>
        <w:tc>
          <w:tcPr>
            <w:tcW w:w="1416" w:type="dxa"/>
            <w:shd w:val="clear" w:color="auto" w:fill="auto"/>
          </w:tcPr>
          <w:p w14:paraId="2D5FE760" w14:textId="5F1BEC3E" w:rsidR="00D97E55" w:rsidRDefault="00D97E55" w:rsidP="00FA04B9">
            <w:pPr>
              <w:keepNext/>
              <w:keepLines/>
              <w:overflowPunct w:val="0"/>
              <w:autoSpaceDE w:val="0"/>
              <w:autoSpaceDN w:val="0"/>
              <w:adjustRightInd w:val="0"/>
              <w:jc w:val="center"/>
              <w:textAlignment w:val="baseline"/>
              <w:rPr>
                <w:ins w:id="75" w:author="张娟(Zhang juan)" w:date="2025-05-09T18:49:00Z"/>
                <w:rFonts w:ascii="Arial" w:eastAsiaTheme="minorEastAsia" w:hAnsi="Arial" w:cs="Arial"/>
                <w:sz w:val="18"/>
              </w:rPr>
            </w:pPr>
            <w:ins w:id="76" w:author="张娟(Zhang juan)" w:date="2025-05-09T18:51:00Z">
              <w:r>
                <w:rPr>
                  <w:rFonts w:ascii="Arial" w:eastAsiaTheme="minorEastAsia" w:hAnsi="Arial" w:cs="Arial" w:hint="eastAsia"/>
                  <w:sz w:val="18"/>
                </w:rPr>
                <w:t>F</w:t>
              </w:r>
              <w:r>
                <w:rPr>
                  <w:rFonts w:ascii="Arial" w:eastAsiaTheme="minorEastAsia" w:hAnsi="Arial" w:cs="Arial"/>
                  <w:sz w:val="18"/>
                </w:rPr>
                <w:t>R1 only</w:t>
              </w:r>
            </w:ins>
          </w:p>
        </w:tc>
        <w:tc>
          <w:tcPr>
            <w:tcW w:w="1654" w:type="dxa"/>
          </w:tcPr>
          <w:p w14:paraId="533C11E9" w14:textId="16B6EAAD" w:rsidR="00D97E55" w:rsidRDefault="00D97E55" w:rsidP="00FA04B9">
            <w:pPr>
              <w:keepNext/>
              <w:keepLines/>
              <w:overflowPunct w:val="0"/>
              <w:autoSpaceDE w:val="0"/>
              <w:autoSpaceDN w:val="0"/>
              <w:adjustRightInd w:val="0"/>
              <w:jc w:val="center"/>
              <w:textAlignment w:val="baseline"/>
              <w:rPr>
                <w:ins w:id="77" w:author="张娟(Zhang juan)" w:date="2025-05-09T18:49:00Z"/>
                <w:rFonts w:ascii="Arial" w:eastAsiaTheme="minorEastAsia" w:hAnsi="Arial" w:cs="Arial"/>
                <w:sz w:val="18"/>
              </w:rPr>
            </w:pPr>
            <w:ins w:id="78" w:author="张娟(Zhang juan)" w:date="2025-05-09T18:51:00Z">
              <w:r>
                <w:rPr>
                  <w:rFonts w:ascii="Arial" w:eastAsiaTheme="minorEastAsia" w:hAnsi="Arial" w:cs="Arial" w:hint="eastAsia"/>
                  <w:sz w:val="18"/>
                </w:rPr>
                <w:t>N</w:t>
              </w:r>
              <w:r>
                <w:rPr>
                  <w:rFonts w:ascii="Arial" w:eastAsiaTheme="minorEastAsia" w:hAnsi="Arial" w:cs="Arial"/>
                  <w:sz w:val="18"/>
                </w:rPr>
                <w:t>/A</w:t>
              </w:r>
            </w:ins>
          </w:p>
        </w:tc>
        <w:tc>
          <w:tcPr>
            <w:tcW w:w="1348" w:type="dxa"/>
            <w:shd w:val="clear" w:color="auto" w:fill="auto"/>
          </w:tcPr>
          <w:p w14:paraId="4287EEC9" w14:textId="77777777" w:rsidR="00D97E55" w:rsidRDefault="00D97E55" w:rsidP="00FA04B9">
            <w:pPr>
              <w:keepNext/>
              <w:keepLines/>
              <w:overflowPunct w:val="0"/>
              <w:autoSpaceDE w:val="0"/>
              <w:autoSpaceDN w:val="0"/>
              <w:adjustRightInd w:val="0"/>
              <w:jc w:val="center"/>
              <w:textAlignment w:val="baseline"/>
              <w:rPr>
                <w:ins w:id="79" w:author="张娟(Zhang juan)" w:date="2025-05-09T18:49:00Z"/>
                <w:rFonts w:ascii="Arial" w:eastAsiaTheme="minorEastAsia" w:hAnsi="Arial" w:cs="Arial"/>
                <w:sz w:val="18"/>
              </w:rPr>
            </w:pPr>
          </w:p>
        </w:tc>
        <w:tc>
          <w:tcPr>
            <w:tcW w:w="1906" w:type="dxa"/>
            <w:shd w:val="clear" w:color="auto" w:fill="auto"/>
          </w:tcPr>
          <w:p w14:paraId="73E0785F" w14:textId="46AD75E3" w:rsidR="00D97E55" w:rsidRDefault="00D97E55" w:rsidP="00FA04B9">
            <w:pPr>
              <w:keepNext/>
              <w:keepLines/>
              <w:overflowPunct w:val="0"/>
              <w:autoSpaceDE w:val="0"/>
              <w:autoSpaceDN w:val="0"/>
              <w:adjustRightInd w:val="0"/>
              <w:jc w:val="center"/>
              <w:textAlignment w:val="baseline"/>
              <w:rPr>
                <w:ins w:id="80" w:author="张娟(Zhang juan)" w:date="2025-05-09T18:49:00Z"/>
                <w:rFonts w:ascii="Arial" w:eastAsiaTheme="minorEastAsia" w:hAnsi="Arial" w:cs="Arial"/>
                <w:sz w:val="18"/>
              </w:rPr>
            </w:pPr>
            <w:ins w:id="81" w:author="张娟(Zhang juan)" w:date="2025-05-09T18:51:00Z">
              <w:r>
                <w:rPr>
                  <w:rFonts w:ascii="Arial" w:eastAsiaTheme="minorEastAsia" w:hAnsi="Arial" w:cs="Arial" w:hint="eastAsia"/>
                  <w:sz w:val="18"/>
                </w:rPr>
                <w:t>O</w:t>
              </w:r>
              <w:r>
                <w:rPr>
                  <w:rFonts w:ascii="Arial" w:eastAsiaTheme="minorEastAsia" w:hAnsi="Arial" w:cs="Arial"/>
                  <w:sz w:val="18"/>
                </w:rPr>
                <w:t>ptional with capability signaling</w:t>
              </w:r>
            </w:ins>
          </w:p>
        </w:tc>
      </w:tr>
      <w:tr w:rsidR="00D97E55" w:rsidRPr="00F218D2" w14:paraId="0AD0B1B1" w14:textId="77777777" w:rsidTr="00F97A19">
        <w:trPr>
          <w:trHeight w:val="20"/>
          <w:ins w:id="82" w:author="张娟(Zhang juan)" w:date="2025-05-09T18:51:00Z"/>
        </w:trPr>
        <w:tc>
          <w:tcPr>
            <w:tcW w:w="2366" w:type="dxa"/>
            <w:shd w:val="clear" w:color="auto" w:fill="auto"/>
          </w:tcPr>
          <w:p w14:paraId="7C351446" w14:textId="77777777" w:rsidR="00D97E55" w:rsidRDefault="00D97E55" w:rsidP="00D97E55">
            <w:pPr>
              <w:keepNext/>
              <w:keepLines/>
              <w:overflowPunct w:val="0"/>
              <w:autoSpaceDE w:val="0"/>
              <w:autoSpaceDN w:val="0"/>
              <w:adjustRightInd w:val="0"/>
              <w:textAlignment w:val="baseline"/>
              <w:rPr>
                <w:ins w:id="83" w:author="张娟(Zhang juan)" w:date="2025-05-09T18:51:00Z"/>
                <w:rFonts w:ascii="Arial" w:eastAsiaTheme="minorEastAsia" w:hAnsi="Arial" w:cs="Arial"/>
                <w:sz w:val="18"/>
              </w:rPr>
            </w:pPr>
          </w:p>
        </w:tc>
        <w:tc>
          <w:tcPr>
            <w:tcW w:w="700" w:type="dxa"/>
            <w:shd w:val="clear" w:color="auto" w:fill="auto"/>
          </w:tcPr>
          <w:p w14:paraId="1B57B8A5" w14:textId="3738B0D5" w:rsidR="00D97E55" w:rsidRDefault="00D97E55" w:rsidP="00D97E55">
            <w:pPr>
              <w:keepNext/>
              <w:keepLines/>
              <w:overflowPunct w:val="0"/>
              <w:autoSpaceDE w:val="0"/>
              <w:autoSpaceDN w:val="0"/>
              <w:adjustRightInd w:val="0"/>
              <w:jc w:val="center"/>
              <w:textAlignment w:val="baseline"/>
              <w:rPr>
                <w:ins w:id="84" w:author="张娟(Zhang juan)" w:date="2025-05-09T18:51:00Z"/>
                <w:rFonts w:ascii="Arial" w:eastAsiaTheme="minorEastAsia" w:hAnsi="Arial" w:cs="Arial"/>
                <w:sz w:val="18"/>
              </w:rPr>
            </w:pPr>
            <w:ins w:id="85" w:author="张娟(Zhang juan)" w:date="2025-05-09T18:51:00Z">
              <w:r>
                <w:rPr>
                  <w:rFonts w:ascii="Arial" w:eastAsiaTheme="minorEastAsia" w:hAnsi="Arial" w:cs="Arial"/>
                  <w:sz w:val="18"/>
                </w:rPr>
                <w:t>[46-5]</w:t>
              </w:r>
            </w:ins>
          </w:p>
        </w:tc>
        <w:tc>
          <w:tcPr>
            <w:tcW w:w="1376" w:type="dxa"/>
            <w:shd w:val="clear" w:color="auto" w:fill="auto"/>
          </w:tcPr>
          <w:p w14:paraId="0F53451F" w14:textId="374E6292" w:rsidR="00D97E55" w:rsidRDefault="00D97E55" w:rsidP="00D97E55">
            <w:pPr>
              <w:keepNext/>
              <w:keepLines/>
              <w:overflowPunct w:val="0"/>
              <w:autoSpaceDE w:val="0"/>
              <w:autoSpaceDN w:val="0"/>
              <w:adjustRightInd w:val="0"/>
              <w:jc w:val="center"/>
              <w:textAlignment w:val="baseline"/>
              <w:rPr>
                <w:ins w:id="86" w:author="张娟(Zhang juan)" w:date="2025-05-09T18:51:00Z"/>
                <w:rFonts w:ascii="Arial" w:eastAsiaTheme="minorEastAsia" w:hAnsi="Arial" w:cs="Arial"/>
                <w:sz w:val="18"/>
              </w:rPr>
            </w:pPr>
            <w:ins w:id="87" w:author="张娟(Zhang juan)" w:date="2025-05-09T18:54:00Z">
              <w:r>
                <w:rPr>
                  <w:rFonts w:ascii="Arial" w:eastAsiaTheme="minorEastAsia" w:hAnsi="Arial" w:cs="Arial"/>
                  <w:sz w:val="18"/>
                </w:rPr>
                <w:t>[</w:t>
              </w:r>
            </w:ins>
            <w:ins w:id="88" w:author="张娟(Zhang juan)" w:date="2025-05-09T18:51:00Z">
              <w:r>
                <w:rPr>
                  <w:rFonts w:ascii="Arial" w:eastAsiaTheme="minorEastAsia" w:hAnsi="Arial" w:cs="Arial" w:hint="eastAsia"/>
                  <w:sz w:val="18"/>
                </w:rPr>
                <w:t>M</w:t>
              </w:r>
              <w:r>
                <w:rPr>
                  <w:rFonts w:ascii="Arial" w:eastAsiaTheme="minorEastAsia" w:hAnsi="Arial" w:cs="Arial"/>
                  <w:sz w:val="18"/>
                </w:rPr>
                <w:t>PR reduction for single CC</w:t>
              </w:r>
            </w:ins>
            <w:ins w:id="89" w:author="张娟(Zhang juan)" w:date="2025-05-09T18:54:00Z">
              <w:r>
                <w:rPr>
                  <w:rFonts w:ascii="Arial" w:eastAsiaTheme="minorEastAsia" w:hAnsi="Arial" w:cs="Arial"/>
                  <w:sz w:val="18"/>
                </w:rPr>
                <w:t>]</w:t>
              </w:r>
            </w:ins>
          </w:p>
        </w:tc>
        <w:tc>
          <w:tcPr>
            <w:tcW w:w="3637" w:type="dxa"/>
            <w:shd w:val="clear" w:color="auto" w:fill="auto"/>
          </w:tcPr>
          <w:p w14:paraId="088F6C10" w14:textId="1F2824C1" w:rsidR="00D97E55" w:rsidRDefault="00D97E55" w:rsidP="00D97E55">
            <w:pPr>
              <w:snapToGrid w:val="0"/>
              <w:spacing w:afterLines="50" w:after="163"/>
              <w:contextualSpacing/>
              <w:jc w:val="both"/>
              <w:rPr>
                <w:ins w:id="90" w:author="张娟(Zhang juan)" w:date="2025-05-09T18:51:00Z"/>
                <w:rFonts w:ascii="Arial" w:eastAsiaTheme="minorEastAsia" w:hAnsi="Arial" w:cs="Arial"/>
                <w:sz w:val="18"/>
              </w:rPr>
            </w:pPr>
            <w:ins w:id="91" w:author="张娟(Zhang juan)" w:date="2025-05-09T18:51:00Z">
              <w:r>
                <w:rPr>
                  <w:rFonts w:ascii="Arial" w:eastAsiaTheme="minorEastAsia" w:hAnsi="Arial" w:cs="Arial"/>
                  <w:sz w:val="18"/>
                </w:rPr>
                <w:t>[</w:t>
              </w:r>
              <w:r>
                <w:rPr>
                  <w:rFonts w:ascii="Arial" w:eastAsiaTheme="minorEastAsia" w:hAnsi="Arial" w:cs="Arial" w:hint="eastAsia"/>
                  <w:sz w:val="18"/>
                </w:rPr>
                <w:t>I</w:t>
              </w:r>
              <w:r>
                <w:rPr>
                  <w:rFonts w:ascii="Arial" w:eastAsiaTheme="minorEastAsia" w:hAnsi="Arial" w:cs="Arial"/>
                  <w:sz w:val="18"/>
                </w:rPr>
                <w:t xml:space="preserve">ndicates whether UE supports </w:t>
              </w:r>
            </w:ins>
            <w:ins w:id="92" w:author="张娟(Zhang juan)" w:date="2025-05-09T18:52:00Z">
              <w:r>
                <w:rPr>
                  <w:rFonts w:ascii="Arial" w:eastAsiaTheme="minorEastAsia" w:hAnsi="Arial" w:cs="Arial" w:hint="eastAsia"/>
                  <w:sz w:val="18"/>
                </w:rPr>
                <w:t>additional</w:t>
              </w:r>
              <w:r>
                <w:rPr>
                  <w:rFonts w:ascii="Arial" w:eastAsiaTheme="minorEastAsia" w:hAnsi="Arial" w:cs="Arial"/>
                  <w:sz w:val="18"/>
                </w:rPr>
                <w:t xml:space="preserve"> extended value</w:t>
              </w:r>
            </w:ins>
            <w:ins w:id="93" w:author="张娟(Zhang juan)" w:date="2025-05-09T18:53:00Z">
              <w:r>
                <w:rPr>
                  <w:rFonts w:ascii="Arial" w:eastAsiaTheme="minorEastAsia" w:hAnsi="Arial" w:cs="Arial"/>
                  <w:sz w:val="18"/>
                </w:rPr>
                <w:t xml:space="preserve">s for </w:t>
              </w:r>
            </w:ins>
            <w:ins w:id="94" w:author="张娟(Zhang juan)" w:date="2025-05-09T18:51:00Z">
              <w:r>
                <w:rPr>
                  <w:rFonts w:ascii="Arial" w:eastAsiaTheme="minorEastAsia" w:hAnsi="Arial" w:cs="Arial"/>
                  <w:sz w:val="18"/>
                </w:rPr>
                <w:t>R19 MPR reduction .]</w:t>
              </w:r>
            </w:ins>
          </w:p>
        </w:tc>
        <w:tc>
          <w:tcPr>
            <w:tcW w:w="1437" w:type="dxa"/>
            <w:shd w:val="clear" w:color="auto" w:fill="auto"/>
          </w:tcPr>
          <w:p w14:paraId="01316554" w14:textId="77777777" w:rsidR="00D97E55" w:rsidRPr="00F218D2" w:rsidRDefault="00D97E55" w:rsidP="00D97E55">
            <w:pPr>
              <w:keepNext/>
              <w:keepLines/>
              <w:overflowPunct w:val="0"/>
              <w:autoSpaceDE w:val="0"/>
              <w:autoSpaceDN w:val="0"/>
              <w:adjustRightInd w:val="0"/>
              <w:jc w:val="center"/>
              <w:textAlignment w:val="baseline"/>
              <w:rPr>
                <w:ins w:id="95" w:author="张娟(Zhang juan)" w:date="2025-05-09T18:51:00Z"/>
                <w:rFonts w:ascii="Arial" w:eastAsiaTheme="minorEastAsia" w:hAnsi="Arial" w:cs="Arial"/>
                <w:strike/>
                <w:sz w:val="18"/>
              </w:rPr>
            </w:pPr>
          </w:p>
        </w:tc>
        <w:tc>
          <w:tcPr>
            <w:tcW w:w="1119" w:type="dxa"/>
            <w:shd w:val="clear" w:color="auto" w:fill="auto"/>
          </w:tcPr>
          <w:p w14:paraId="5F08EDE1" w14:textId="22E2F961" w:rsidR="00D97E55" w:rsidRDefault="00D97E55" w:rsidP="00D97E55">
            <w:pPr>
              <w:keepNext/>
              <w:keepLines/>
              <w:overflowPunct w:val="0"/>
              <w:autoSpaceDE w:val="0"/>
              <w:autoSpaceDN w:val="0"/>
              <w:adjustRightInd w:val="0"/>
              <w:jc w:val="center"/>
              <w:textAlignment w:val="baseline"/>
              <w:rPr>
                <w:ins w:id="96" w:author="张娟(Zhang juan)" w:date="2025-05-09T18:51:00Z"/>
                <w:rFonts w:ascii="Arial" w:eastAsiaTheme="minorEastAsia" w:hAnsi="Arial" w:cs="Arial"/>
                <w:sz w:val="18"/>
              </w:rPr>
            </w:pPr>
            <w:ins w:id="97" w:author="张娟(Zhang juan)" w:date="2025-05-09T18:51:00Z">
              <w:r>
                <w:rPr>
                  <w:rFonts w:ascii="Arial" w:eastAsiaTheme="minorEastAsia" w:hAnsi="Arial" w:cs="Arial" w:hint="eastAsia"/>
                  <w:sz w:val="18"/>
                </w:rPr>
                <w:t>Y</w:t>
              </w:r>
              <w:r>
                <w:rPr>
                  <w:rFonts w:ascii="Arial" w:eastAsiaTheme="minorEastAsia" w:hAnsi="Arial" w:cs="Arial"/>
                  <w:sz w:val="18"/>
                </w:rPr>
                <w:t>es</w:t>
              </w:r>
            </w:ins>
          </w:p>
        </w:tc>
        <w:tc>
          <w:tcPr>
            <w:tcW w:w="1384" w:type="dxa"/>
            <w:shd w:val="clear" w:color="auto" w:fill="auto"/>
          </w:tcPr>
          <w:p w14:paraId="749AAA93" w14:textId="7885D035" w:rsidR="00D97E55" w:rsidRDefault="00D97E55" w:rsidP="00D97E55">
            <w:pPr>
              <w:keepNext/>
              <w:keepLines/>
              <w:overflowPunct w:val="0"/>
              <w:autoSpaceDE w:val="0"/>
              <w:autoSpaceDN w:val="0"/>
              <w:adjustRightInd w:val="0"/>
              <w:jc w:val="center"/>
              <w:textAlignment w:val="baseline"/>
              <w:rPr>
                <w:ins w:id="98" w:author="张娟(Zhang juan)" w:date="2025-05-09T18:51:00Z"/>
                <w:rFonts w:ascii="Arial" w:eastAsiaTheme="minorEastAsia" w:hAnsi="Arial" w:cs="Arial"/>
                <w:sz w:val="18"/>
              </w:rPr>
            </w:pPr>
            <w:ins w:id="99" w:author="张娟(Zhang juan)" w:date="2025-05-09T18:51:00Z">
              <w:r>
                <w:rPr>
                  <w:rFonts w:ascii="Arial" w:eastAsiaTheme="minorEastAsia" w:hAnsi="Arial" w:cs="Arial" w:hint="eastAsia"/>
                  <w:sz w:val="18"/>
                </w:rPr>
                <w:t>N</w:t>
              </w:r>
              <w:r>
                <w:rPr>
                  <w:rFonts w:ascii="Arial" w:eastAsiaTheme="minorEastAsia" w:hAnsi="Arial" w:cs="Arial"/>
                  <w:sz w:val="18"/>
                </w:rPr>
                <w:t>/A</w:t>
              </w:r>
            </w:ins>
          </w:p>
        </w:tc>
        <w:tc>
          <w:tcPr>
            <w:tcW w:w="1409" w:type="dxa"/>
          </w:tcPr>
          <w:p w14:paraId="6C8ECCE6" w14:textId="627E8582" w:rsidR="00D97E55" w:rsidRDefault="00D97E55" w:rsidP="00D97E55">
            <w:pPr>
              <w:keepNext/>
              <w:keepLines/>
              <w:rPr>
                <w:ins w:id="100" w:author="张娟(Zhang juan)" w:date="2025-05-09T18:51:00Z"/>
                <w:rFonts w:ascii="Arial" w:eastAsiaTheme="minorEastAsia" w:hAnsi="Arial" w:cs="Arial"/>
                <w:sz w:val="18"/>
              </w:rPr>
            </w:pPr>
            <w:ins w:id="101" w:author="张娟(Zhang juan)" w:date="2025-05-09T18:51:00Z">
              <w:r>
                <w:rPr>
                  <w:rFonts w:ascii="Arial" w:eastAsiaTheme="minorEastAsia" w:hAnsi="Arial" w:cs="Arial" w:hint="eastAsia"/>
                  <w:sz w:val="18"/>
                </w:rPr>
                <w:t>U</w:t>
              </w:r>
              <w:r>
                <w:rPr>
                  <w:rFonts w:ascii="Arial" w:eastAsiaTheme="minorEastAsia" w:hAnsi="Arial" w:cs="Arial"/>
                  <w:sz w:val="18"/>
                </w:rPr>
                <w:t>E support</w:t>
              </w:r>
            </w:ins>
            <w:ins w:id="102" w:author="张娟(Zhang juan)" w:date="2025-05-09T18:53:00Z">
              <w:r>
                <w:rPr>
                  <w:rFonts w:ascii="Arial" w:eastAsiaTheme="minorEastAsia" w:hAnsi="Arial" w:cs="Arial"/>
                  <w:sz w:val="18"/>
                </w:rPr>
                <w:t xml:space="preserve">s the default extended value </w:t>
              </w:r>
              <w:proofErr w:type="gramStart"/>
              <w:r>
                <w:rPr>
                  <w:rFonts w:ascii="Arial" w:eastAsiaTheme="minorEastAsia" w:hAnsi="Arial" w:cs="Arial"/>
                  <w:sz w:val="18"/>
                </w:rPr>
                <w:t xml:space="preserve">for </w:t>
              </w:r>
            </w:ins>
            <w:ins w:id="103" w:author="张娟(Zhang juan)" w:date="2025-05-09T18:51:00Z">
              <w:r>
                <w:rPr>
                  <w:rFonts w:ascii="Arial" w:eastAsiaTheme="minorEastAsia" w:hAnsi="Arial" w:cs="Arial"/>
                  <w:sz w:val="18"/>
                </w:rPr>
                <w:t xml:space="preserve"> R</w:t>
              </w:r>
              <w:proofErr w:type="gramEnd"/>
              <w:r>
                <w:rPr>
                  <w:rFonts w:ascii="Arial" w:eastAsiaTheme="minorEastAsia" w:hAnsi="Arial" w:cs="Arial"/>
                  <w:sz w:val="18"/>
                </w:rPr>
                <w:t>19 MPR reduction</w:t>
              </w:r>
            </w:ins>
          </w:p>
        </w:tc>
        <w:tc>
          <w:tcPr>
            <w:tcW w:w="1224" w:type="dxa"/>
            <w:shd w:val="clear" w:color="auto" w:fill="auto"/>
          </w:tcPr>
          <w:p w14:paraId="3D578B5E" w14:textId="277C8A22" w:rsidR="00D97E55" w:rsidRDefault="00D97E55" w:rsidP="00D97E55">
            <w:pPr>
              <w:keepNext/>
              <w:keepLines/>
              <w:rPr>
                <w:ins w:id="104" w:author="张娟(Zhang juan)" w:date="2025-05-09T18:51:00Z"/>
                <w:rFonts w:ascii="Arial" w:eastAsiaTheme="minorEastAsia" w:hAnsi="Arial" w:cs="Arial"/>
                <w:sz w:val="18"/>
              </w:rPr>
            </w:pPr>
            <w:ins w:id="105" w:author="张娟(Zhang juan)" w:date="2025-05-09T18:51:00Z">
              <w:r>
                <w:rPr>
                  <w:rFonts w:ascii="Arial" w:eastAsiaTheme="minorEastAsia" w:hAnsi="Arial" w:cs="Arial" w:hint="eastAsia"/>
                  <w:sz w:val="18"/>
                </w:rPr>
                <w:t>P</w:t>
              </w:r>
              <w:r>
                <w:rPr>
                  <w:rFonts w:ascii="Arial" w:eastAsiaTheme="minorEastAsia" w:hAnsi="Arial" w:cs="Arial"/>
                  <w:sz w:val="18"/>
                </w:rPr>
                <w:t>er band</w:t>
              </w:r>
            </w:ins>
          </w:p>
        </w:tc>
        <w:tc>
          <w:tcPr>
            <w:tcW w:w="1416" w:type="dxa"/>
            <w:shd w:val="clear" w:color="auto" w:fill="auto"/>
          </w:tcPr>
          <w:p w14:paraId="628A59B5" w14:textId="6FCC0E92" w:rsidR="00D97E55" w:rsidRDefault="00D97E55" w:rsidP="00D97E55">
            <w:pPr>
              <w:keepNext/>
              <w:keepLines/>
              <w:overflowPunct w:val="0"/>
              <w:autoSpaceDE w:val="0"/>
              <w:autoSpaceDN w:val="0"/>
              <w:adjustRightInd w:val="0"/>
              <w:jc w:val="center"/>
              <w:textAlignment w:val="baseline"/>
              <w:rPr>
                <w:ins w:id="106" w:author="张娟(Zhang juan)" w:date="2025-05-09T18:51:00Z"/>
                <w:rFonts w:ascii="Arial" w:eastAsiaTheme="minorEastAsia" w:hAnsi="Arial" w:cs="Arial"/>
                <w:sz w:val="18"/>
              </w:rPr>
            </w:pPr>
            <w:ins w:id="107" w:author="张娟(Zhang juan)" w:date="2025-05-09T18:51:00Z">
              <w:r>
                <w:rPr>
                  <w:rFonts w:ascii="Arial" w:eastAsiaTheme="minorEastAsia" w:hAnsi="Arial" w:cs="Arial" w:hint="eastAsia"/>
                  <w:sz w:val="18"/>
                </w:rPr>
                <w:t>N</w:t>
              </w:r>
              <w:r>
                <w:rPr>
                  <w:rFonts w:ascii="Arial" w:eastAsiaTheme="minorEastAsia" w:hAnsi="Arial" w:cs="Arial"/>
                  <w:sz w:val="18"/>
                </w:rPr>
                <w:t>o</w:t>
              </w:r>
            </w:ins>
          </w:p>
        </w:tc>
        <w:tc>
          <w:tcPr>
            <w:tcW w:w="1416" w:type="dxa"/>
            <w:shd w:val="clear" w:color="auto" w:fill="auto"/>
          </w:tcPr>
          <w:p w14:paraId="70A0564F" w14:textId="0257D72D" w:rsidR="00D97E55" w:rsidRDefault="00D97E55" w:rsidP="00D97E55">
            <w:pPr>
              <w:keepNext/>
              <w:keepLines/>
              <w:overflowPunct w:val="0"/>
              <w:autoSpaceDE w:val="0"/>
              <w:autoSpaceDN w:val="0"/>
              <w:adjustRightInd w:val="0"/>
              <w:jc w:val="center"/>
              <w:textAlignment w:val="baseline"/>
              <w:rPr>
                <w:ins w:id="108" w:author="张娟(Zhang juan)" w:date="2025-05-09T18:51:00Z"/>
                <w:rFonts w:ascii="Arial" w:eastAsiaTheme="minorEastAsia" w:hAnsi="Arial" w:cs="Arial"/>
                <w:sz w:val="18"/>
              </w:rPr>
            </w:pPr>
            <w:ins w:id="109" w:author="张娟(Zhang juan)" w:date="2025-05-09T18:51:00Z">
              <w:r>
                <w:rPr>
                  <w:rFonts w:ascii="Arial" w:eastAsiaTheme="minorEastAsia" w:hAnsi="Arial" w:cs="Arial" w:hint="eastAsia"/>
                  <w:sz w:val="18"/>
                </w:rPr>
                <w:t>F</w:t>
              </w:r>
              <w:r>
                <w:rPr>
                  <w:rFonts w:ascii="Arial" w:eastAsiaTheme="minorEastAsia" w:hAnsi="Arial" w:cs="Arial"/>
                  <w:sz w:val="18"/>
                </w:rPr>
                <w:t>R1 only</w:t>
              </w:r>
            </w:ins>
          </w:p>
        </w:tc>
        <w:tc>
          <w:tcPr>
            <w:tcW w:w="1654" w:type="dxa"/>
          </w:tcPr>
          <w:p w14:paraId="521C0192" w14:textId="7EE68E9E" w:rsidR="00D97E55" w:rsidRDefault="00D97E55" w:rsidP="00D97E55">
            <w:pPr>
              <w:keepNext/>
              <w:keepLines/>
              <w:overflowPunct w:val="0"/>
              <w:autoSpaceDE w:val="0"/>
              <w:autoSpaceDN w:val="0"/>
              <w:adjustRightInd w:val="0"/>
              <w:jc w:val="center"/>
              <w:textAlignment w:val="baseline"/>
              <w:rPr>
                <w:ins w:id="110" w:author="张娟(Zhang juan)" w:date="2025-05-09T18:51:00Z"/>
                <w:rFonts w:ascii="Arial" w:eastAsiaTheme="minorEastAsia" w:hAnsi="Arial" w:cs="Arial"/>
                <w:sz w:val="18"/>
              </w:rPr>
            </w:pPr>
            <w:ins w:id="111" w:author="张娟(Zhang juan)" w:date="2025-05-09T18:51:00Z">
              <w:r>
                <w:rPr>
                  <w:rFonts w:ascii="Arial" w:eastAsiaTheme="minorEastAsia" w:hAnsi="Arial" w:cs="Arial" w:hint="eastAsia"/>
                  <w:sz w:val="18"/>
                </w:rPr>
                <w:t>N</w:t>
              </w:r>
              <w:r>
                <w:rPr>
                  <w:rFonts w:ascii="Arial" w:eastAsiaTheme="minorEastAsia" w:hAnsi="Arial" w:cs="Arial"/>
                  <w:sz w:val="18"/>
                </w:rPr>
                <w:t>/A</w:t>
              </w:r>
            </w:ins>
          </w:p>
        </w:tc>
        <w:tc>
          <w:tcPr>
            <w:tcW w:w="1348" w:type="dxa"/>
            <w:shd w:val="clear" w:color="auto" w:fill="auto"/>
          </w:tcPr>
          <w:p w14:paraId="17751509" w14:textId="3ACE6488" w:rsidR="00D97E55" w:rsidRDefault="00D97E55" w:rsidP="00D97E55">
            <w:pPr>
              <w:keepNext/>
              <w:keepLines/>
              <w:overflowPunct w:val="0"/>
              <w:autoSpaceDE w:val="0"/>
              <w:autoSpaceDN w:val="0"/>
              <w:adjustRightInd w:val="0"/>
              <w:jc w:val="center"/>
              <w:textAlignment w:val="baseline"/>
              <w:rPr>
                <w:ins w:id="112" w:author="张娟(Zhang juan)" w:date="2025-05-09T18:51:00Z"/>
                <w:rFonts w:ascii="Arial" w:eastAsiaTheme="minorEastAsia" w:hAnsi="Arial" w:cs="Arial"/>
                <w:sz w:val="18"/>
              </w:rPr>
            </w:pPr>
            <w:ins w:id="113" w:author="张娟(Zhang juan)" w:date="2025-05-09T18:53:00Z">
              <w:r>
                <w:rPr>
                  <w:rFonts w:ascii="Arial" w:eastAsiaTheme="minorEastAsia" w:hAnsi="Arial" w:cs="Arial" w:hint="eastAsia"/>
                  <w:sz w:val="18"/>
                </w:rPr>
                <w:t>R</w:t>
              </w:r>
              <w:r>
                <w:rPr>
                  <w:rFonts w:ascii="Arial" w:eastAsiaTheme="minorEastAsia" w:hAnsi="Arial" w:cs="Arial"/>
                  <w:sz w:val="18"/>
                </w:rPr>
                <w:t>AN4 is still under discussion whether this feature is to be introduced in Rel-19.</w:t>
              </w:r>
            </w:ins>
          </w:p>
        </w:tc>
        <w:tc>
          <w:tcPr>
            <w:tcW w:w="1906" w:type="dxa"/>
            <w:shd w:val="clear" w:color="auto" w:fill="auto"/>
          </w:tcPr>
          <w:p w14:paraId="01B4A954" w14:textId="6DFA4938" w:rsidR="00D97E55" w:rsidRDefault="00D97E55" w:rsidP="00D97E55">
            <w:pPr>
              <w:keepNext/>
              <w:keepLines/>
              <w:overflowPunct w:val="0"/>
              <w:autoSpaceDE w:val="0"/>
              <w:autoSpaceDN w:val="0"/>
              <w:adjustRightInd w:val="0"/>
              <w:jc w:val="center"/>
              <w:textAlignment w:val="baseline"/>
              <w:rPr>
                <w:ins w:id="114" w:author="张娟(Zhang juan)" w:date="2025-05-09T18:51:00Z"/>
                <w:rFonts w:ascii="Arial" w:eastAsiaTheme="minorEastAsia" w:hAnsi="Arial" w:cs="Arial"/>
                <w:sz w:val="18"/>
              </w:rPr>
            </w:pPr>
            <w:ins w:id="115" w:author="张娟(Zhang juan)" w:date="2025-05-09T18:51:00Z">
              <w:r>
                <w:rPr>
                  <w:rFonts w:ascii="Arial" w:eastAsiaTheme="minorEastAsia" w:hAnsi="Arial" w:cs="Arial" w:hint="eastAsia"/>
                  <w:sz w:val="18"/>
                </w:rPr>
                <w:t>O</w:t>
              </w:r>
              <w:r>
                <w:rPr>
                  <w:rFonts w:ascii="Arial" w:eastAsiaTheme="minorEastAsia" w:hAnsi="Arial" w:cs="Arial"/>
                  <w:sz w:val="18"/>
                </w:rPr>
                <w:t>ptional with capability signaling</w:t>
              </w:r>
            </w:ins>
          </w:p>
        </w:tc>
      </w:tr>
    </w:tbl>
    <w:p w14:paraId="6F32762B" w14:textId="77777777" w:rsidR="00384BE5" w:rsidRPr="00D97E55" w:rsidRDefault="00384BE5" w:rsidP="00A97F85">
      <w:pPr>
        <w:rPr>
          <w:rFonts w:eastAsiaTheme="minorEastAsia" w:cs="Batang"/>
          <w:sz w:val="22"/>
          <w:szCs w:val="22"/>
        </w:rPr>
      </w:pPr>
    </w:p>
    <w:p w14:paraId="7DEC3871" w14:textId="30B5559E" w:rsidR="00384BE5" w:rsidRPr="00F218D2" w:rsidRDefault="004849A1" w:rsidP="00CE53E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4849A1">
        <w:rPr>
          <w:rFonts w:ascii="Arial" w:eastAsia="Batang" w:hAnsi="Arial" w:cs="Arial"/>
          <w:sz w:val="28"/>
          <w:szCs w:val="28"/>
          <w:lang w:val="en-US" w:eastAsia="ko-KR"/>
        </w:rPr>
        <w:lastRenderedPageBreak/>
        <w:t>NonCol_intraB_ENDC_NR_CA_Ph2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689"/>
        <w:gridCol w:w="1446"/>
        <w:gridCol w:w="1120"/>
        <w:gridCol w:w="1397"/>
        <w:gridCol w:w="1409"/>
        <w:gridCol w:w="1227"/>
        <w:gridCol w:w="1416"/>
        <w:gridCol w:w="1416"/>
        <w:gridCol w:w="1668"/>
        <w:gridCol w:w="1471"/>
        <w:gridCol w:w="1906"/>
      </w:tblGrid>
      <w:tr w:rsidR="0091013F" w:rsidRPr="00F218D2" w14:paraId="49913F78" w14:textId="77777777" w:rsidTr="009F2F42">
        <w:trPr>
          <w:trHeight w:val="20"/>
        </w:trPr>
        <w:tc>
          <w:tcPr>
            <w:tcW w:w="2167" w:type="dxa"/>
            <w:shd w:val="clear" w:color="auto" w:fill="auto"/>
          </w:tcPr>
          <w:p w14:paraId="6A3E4BBF"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0" w:type="dxa"/>
            <w:shd w:val="clear" w:color="auto" w:fill="auto"/>
          </w:tcPr>
          <w:p w14:paraId="72ECD299"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60" w:type="dxa"/>
            <w:shd w:val="clear" w:color="auto" w:fill="auto"/>
          </w:tcPr>
          <w:p w14:paraId="02582D39"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89" w:type="dxa"/>
            <w:shd w:val="clear" w:color="auto" w:fill="auto"/>
          </w:tcPr>
          <w:p w14:paraId="0BCB9E14" w14:textId="77777777" w:rsidR="00384BE5" w:rsidRPr="00F218D2" w:rsidRDefault="00384BE5" w:rsidP="00A612B1">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D7C2BDA" w14:textId="77777777" w:rsidR="00384BE5" w:rsidRPr="00F218D2" w:rsidRDefault="00384BE5" w:rsidP="00A612B1">
            <w:pPr>
              <w:keepNext/>
              <w:keepLines/>
              <w:overflowPunct w:val="0"/>
              <w:autoSpaceDE w:val="0"/>
              <w:autoSpaceDN w:val="0"/>
              <w:adjustRightInd w:val="0"/>
              <w:jc w:val="center"/>
              <w:textAlignment w:val="baseline"/>
              <w:rPr>
                <w:rFonts w:ascii="Arial" w:hAnsi="Arial" w:cs="Arial"/>
                <w:b/>
                <w:sz w:val="18"/>
              </w:rPr>
            </w:pPr>
          </w:p>
        </w:tc>
        <w:tc>
          <w:tcPr>
            <w:tcW w:w="1446" w:type="dxa"/>
            <w:shd w:val="clear" w:color="auto" w:fill="auto"/>
          </w:tcPr>
          <w:p w14:paraId="3FAB18B6"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0" w:type="dxa"/>
            <w:shd w:val="clear" w:color="auto" w:fill="auto"/>
          </w:tcPr>
          <w:p w14:paraId="21DFD67F"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397" w:type="dxa"/>
            <w:shd w:val="clear" w:color="auto" w:fill="auto"/>
          </w:tcPr>
          <w:p w14:paraId="2334962A"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09" w:type="dxa"/>
          </w:tcPr>
          <w:p w14:paraId="33717C6F" w14:textId="77777777" w:rsidR="00384BE5" w:rsidRPr="00F218D2" w:rsidRDefault="00384BE5" w:rsidP="00A612B1">
            <w:pPr>
              <w:keepNext/>
              <w:keepLines/>
              <w:rPr>
                <w:rFonts w:ascii="Arial" w:hAnsi="Arial" w:cs="Arial"/>
                <w:b/>
                <w:sz w:val="18"/>
              </w:rPr>
            </w:pPr>
            <w:r w:rsidRPr="00F218D2">
              <w:rPr>
                <w:rFonts w:ascii="Arial" w:hAnsi="Arial" w:cs="Arial"/>
                <w:b/>
                <w:sz w:val="18"/>
              </w:rPr>
              <w:t>Consequence if the feature is not supported by the UE</w:t>
            </w:r>
          </w:p>
        </w:tc>
        <w:tc>
          <w:tcPr>
            <w:tcW w:w="1227" w:type="dxa"/>
            <w:shd w:val="clear" w:color="auto" w:fill="auto"/>
          </w:tcPr>
          <w:p w14:paraId="23BF8A7D" w14:textId="77777777" w:rsidR="00384BE5" w:rsidRPr="00F218D2" w:rsidRDefault="00384BE5" w:rsidP="00A612B1">
            <w:pPr>
              <w:keepNext/>
              <w:keepLines/>
              <w:rPr>
                <w:rFonts w:ascii="Arial" w:hAnsi="Arial" w:cs="Arial"/>
                <w:b/>
                <w:sz w:val="18"/>
              </w:rPr>
            </w:pPr>
            <w:r w:rsidRPr="00F218D2">
              <w:rPr>
                <w:rFonts w:ascii="Arial" w:hAnsi="Arial" w:cs="Arial"/>
                <w:b/>
                <w:sz w:val="18"/>
              </w:rPr>
              <w:t>Type</w:t>
            </w:r>
          </w:p>
          <w:p w14:paraId="0630A0ED" w14:textId="77777777" w:rsidR="00384BE5" w:rsidRPr="00F218D2" w:rsidRDefault="00384BE5" w:rsidP="00A612B1">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29A4A77"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4276AB5"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68" w:type="dxa"/>
          </w:tcPr>
          <w:p w14:paraId="3735736D"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71" w:type="dxa"/>
            <w:shd w:val="clear" w:color="auto" w:fill="auto"/>
          </w:tcPr>
          <w:p w14:paraId="1899F5FD"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657EB922"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A96B9D" w:rsidRPr="00F218D2" w14:paraId="0F1790C2" w14:textId="77777777" w:rsidTr="009F2F42">
        <w:trPr>
          <w:trHeight w:val="2145"/>
        </w:trPr>
        <w:tc>
          <w:tcPr>
            <w:tcW w:w="2167" w:type="dxa"/>
            <w:shd w:val="clear" w:color="auto" w:fill="auto"/>
          </w:tcPr>
          <w:p w14:paraId="1210ECAA" w14:textId="32233720" w:rsidR="00A96B9D" w:rsidRPr="00F218D2" w:rsidRDefault="00A96B9D" w:rsidP="007537BF">
            <w:pPr>
              <w:keepNext/>
              <w:keepLines/>
              <w:rPr>
                <w:rFonts w:ascii="Arial" w:eastAsiaTheme="minorEastAsia" w:hAnsi="Arial" w:cs="Arial"/>
                <w:sz w:val="18"/>
              </w:rPr>
            </w:pPr>
            <w:r>
              <w:rPr>
                <w:rFonts w:ascii="Arial" w:eastAsiaTheme="minorEastAsia" w:hAnsi="Arial" w:cs="Arial" w:hint="eastAsia"/>
                <w:sz w:val="18"/>
              </w:rPr>
              <w:t>4</w:t>
            </w:r>
            <w:r w:rsidR="00674A04">
              <w:rPr>
                <w:rFonts w:ascii="Arial" w:eastAsiaTheme="minorEastAsia" w:hAnsi="Arial" w:cs="Arial" w:hint="eastAsia"/>
                <w:sz w:val="18"/>
              </w:rPr>
              <w:t>7</w:t>
            </w:r>
            <w:r>
              <w:rPr>
                <w:rFonts w:ascii="Arial" w:eastAsiaTheme="minorEastAsia" w:hAnsi="Arial" w:cs="Arial" w:hint="eastAsia"/>
                <w:sz w:val="18"/>
              </w:rPr>
              <w:t xml:space="preserve">. </w:t>
            </w:r>
            <w:r w:rsidR="004849A1" w:rsidRPr="00F542A0">
              <w:rPr>
                <w:rFonts w:ascii="Arial" w:eastAsiaTheme="minorEastAsia" w:hAnsi="Arial" w:cs="Arial"/>
                <w:sz w:val="18"/>
                <w:szCs w:val="18"/>
              </w:rPr>
              <w:t>NonCol_intraB_ENDC_NR_CA_Ph2</w:t>
            </w:r>
          </w:p>
        </w:tc>
        <w:tc>
          <w:tcPr>
            <w:tcW w:w="700" w:type="dxa"/>
            <w:shd w:val="clear" w:color="auto" w:fill="auto"/>
          </w:tcPr>
          <w:p w14:paraId="2E53E783" w14:textId="39679053" w:rsidR="00A96B9D" w:rsidRPr="00674A04" w:rsidRDefault="00674A04" w:rsidP="007537BF">
            <w:pPr>
              <w:keepNext/>
              <w:keepLines/>
              <w:rPr>
                <w:rFonts w:ascii="Arial" w:hAnsi="Arial" w:cs="Arial"/>
                <w:sz w:val="18"/>
                <w:szCs w:val="18"/>
              </w:rPr>
            </w:pPr>
            <w:r>
              <w:rPr>
                <w:rFonts w:ascii="Arial" w:hAnsi="Arial" w:cs="Arial" w:hint="eastAsia"/>
                <w:sz w:val="18"/>
                <w:szCs w:val="18"/>
              </w:rPr>
              <w:t>47-1</w:t>
            </w:r>
          </w:p>
        </w:tc>
        <w:tc>
          <w:tcPr>
            <w:tcW w:w="1360" w:type="dxa"/>
            <w:shd w:val="clear" w:color="auto" w:fill="auto"/>
          </w:tcPr>
          <w:p w14:paraId="63E55771" w14:textId="77777777" w:rsidR="00A96B9D" w:rsidRPr="00F218D2" w:rsidRDefault="00A96B9D" w:rsidP="007537BF">
            <w:pPr>
              <w:keepNext/>
              <w:keepLines/>
              <w:rPr>
                <w:rFonts w:ascii="Arial" w:hAnsi="Arial" w:cs="Arial"/>
                <w:sz w:val="18"/>
                <w:szCs w:val="18"/>
                <w:lang w:eastAsia="en-GB"/>
              </w:rPr>
            </w:pPr>
          </w:p>
        </w:tc>
        <w:tc>
          <w:tcPr>
            <w:tcW w:w="3689" w:type="dxa"/>
            <w:shd w:val="clear" w:color="auto" w:fill="auto"/>
          </w:tcPr>
          <w:p w14:paraId="7058757F" w14:textId="77777777" w:rsidR="00A96B9D" w:rsidRPr="00F218D2" w:rsidRDefault="00A96B9D" w:rsidP="007537BF">
            <w:pPr>
              <w:autoSpaceDE w:val="0"/>
              <w:autoSpaceDN w:val="0"/>
              <w:adjustRightInd w:val="0"/>
              <w:snapToGrid w:val="0"/>
              <w:spacing w:afterLines="50" w:after="163"/>
              <w:contextualSpacing/>
              <w:jc w:val="both"/>
              <w:rPr>
                <w:rFonts w:ascii="Arial" w:hAnsi="Arial" w:cs="Arial"/>
                <w:sz w:val="18"/>
                <w:szCs w:val="18"/>
                <w:lang w:eastAsia="en-GB"/>
              </w:rPr>
            </w:pPr>
          </w:p>
        </w:tc>
        <w:tc>
          <w:tcPr>
            <w:tcW w:w="1446" w:type="dxa"/>
            <w:shd w:val="clear" w:color="auto" w:fill="auto"/>
          </w:tcPr>
          <w:p w14:paraId="0CA0751D" w14:textId="77777777" w:rsidR="00A96B9D" w:rsidRPr="00F218D2" w:rsidRDefault="00A96B9D" w:rsidP="007537BF">
            <w:pPr>
              <w:keepNext/>
              <w:keepLines/>
              <w:rPr>
                <w:rFonts w:ascii="Arial" w:hAnsi="Arial" w:cs="Arial"/>
                <w:sz w:val="18"/>
                <w:szCs w:val="18"/>
                <w:lang w:eastAsia="en-GB"/>
              </w:rPr>
            </w:pPr>
          </w:p>
        </w:tc>
        <w:tc>
          <w:tcPr>
            <w:tcW w:w="1120" w:type="dxa"/>
            <w:shd w:val="clear" w:color="auto" w:fill="auto"/>
          </w:tcPr>
          <w:p w14:paraId="02B98346" w14:textId="77777777" w:rsidR="00A96B9D" w:rsidRPr="00F218D2" w:rsidRDefault="00A96B9D" w:rsidP="007537BF">
            <w:pPr>
              <w:keepNext/>
              <w:keepLines/>
              <w:rPr>
                <w:rFonts w:ascii="Arial" w:hAnsi="Arial" w:cs="Arial"/>
                <w:sz w:val="18"/>
                <w:szCs w:val="18"/>
                <w:lang w:eastAsia="en-GB"/>
              </w:rPr>
            </w:pPr>
          </w:p>
        </w:tc>
        <w:tc>
          <w:tcPr>
            <w:tcW w:w="1397" w:type="dxa"/>
            <w:shd w:val="clear" w:color="auto" w:fill="auto"/>
          </w:tcPr>
          <w:p w14:paraId="21EDCE94" w14:textId="77777777" w:rsidR="00A96B9D" w:rsidRPr="00F218D2" w:rsidRDefault="00A96B9D" w:rsidP="007537BF">
            <w:pPr>
              <w:keepNext/>
              <w:keepLines/>
              <w:rPr>
                <w:rFonts w:ascii="Arial" w:hAnsi="Arial" w:cs="Arial"/>
                <w:sz w:val="18"/>
                <w:szCs w:val="18"/>
                <w:lang w:eastAsia="en-GB"/>
              </w:rPr>
            </w:pPr>
          </w:p>
        </w:tc>
        <w:tc>
          <w:tcPr>
            <w:tcW w:w="1409" w:type="dxa"/>
            <w:shd w:val="clear" w:color="auto" w:fill="auto"/>
          </w:tcPr>
          <w:p w14:paraId="3B1AB572" w14:textId="77777777" w:rsidR="00A96B9D" w:rsidRPr="00F218D2" w:rsidRDefault="00A96B9D" w:rsidP="005632DC">
            <w:pPr>
              <w:keepNext/>
              <w:keepLines/>
              <w:rPr>
                <w:rFonts w:ascii="Arial" w:hAnsi="Arial" w:cs="Arial"/>
                <w:sz w:val="18"/>
                <w:szCs w:val="18"/>
                <w:lang w:eastAsia="en-GB"/>
              </w:rPr>
            </w:pPr>
          </w:p>
        </w:tc>
        <w:tc>
          <w:tcPr>
            <w:tcW w:w="1227" w:type="dxa"/>
            <w:shd w:val="clear" w:color="auto" w:fill="auto"/>
          </w:tcPr>
          <w:p w14:paraId="0AAFB14E" w14:textId="77777777" w:rsidR="00A96B9D" w:rsidRPr="00F218D2" w:rsidRDefault="00A96B9D" w:rsidP="007537BF">
            <w:pPr>
              <w:keepNext/>
              <w:keepLines/>
              <w:rPr>
                <w:rFonts w:ascii="Arial" w:hAnsi="Arial" w:cs="Arial"/>
                <w:sz w:val="18"/>
                <w:szCs w:val="18"/>
                <w:lang w:eastAsia="en-GB"/>
              </w:rPr>
            </w:pPr>
          </w:p>
        </w:tc>
        <w:tc>
          <w:tcPr>
            <w:tcW w:w="1416" w:type="dxa"/>
            <w:shd w:val="clear" w:color="auto" w:fill="auto"/>
          </w:tcPr>
          <w:p w14:paraId="1131BD7A" w14:textId="77777777" w:rsidR="00A96B9D" w:rsidRPr="00F218D2" w:rsidRDefault="00A96B9D" w:rsidP="007537BF">
            <w:pPr>
              <w:keepNext/>
              <w:keepLines/>
              <w:rPr>
                <w:rFonts w:ascii="Arial" w:hAnsi="Arial" w:cs="Arial"/>
                <w:sz w:val="18"/>
                <w:szCs w:val="18"/>
                <w:lang w:eastAsia="en-GB"/>
              </w:rPr>
            </w:pPr>
          </w:p>
        </w:tc>
        <w:tc>
          <w:tcPr>
            <w:tcW w:w="1416" w:type="dxa"/>
            <w:shd w:val="clear" w:color="auto" w:fill="auto"/>
          </w:tcPr>
          <w:p w14:paraId="3C3EB761" w14:textId="77777777" w:rsidR="00A96B9D" w:rsidRPr="00F218D2" w:rsidRDefault="00A96B9D" w:rsidP="007537BF">
            <w:pPr>
              <w:keepNext/>
              <w:keepLines/>
              <w:rPr>
                <w:rFonts w:ascii="Arial" w:hAnsi="Arial" w:cs="Arial"/>
                <w:sz w:val="18"/>
                <w:szCs w:val="18"/>
                <w:lang w:eastAsia="en-GB"/>
              </w:rPr>
            </w:pPr>
          </w:p>
        </w:tc>
        <w:tc>
          <w:tcPr>
            <w:tcW w:w="1668" w:type="dxa"/>
            <w:shd w:val="clear" w:color="auto" w:fill="auto"/>
          </w:tcPr>
          <w:p w14:paraId="4D0DD7B5" w14:textId="77777777" w:rsidR="00A96B9D" w:rsidRPr="00F218D2" w:rsidRDefault="00A96B9D" w:rsidP="007537BF">
            <w:pPr>
              <w:keepNext/>
              <w:keepLines/>
              <w:rPr>
                <w:rFonts w:ascii="Arial" w:hAnsi="Arial" w:cs="Arial"/>
                <w:sz w:val="18"/>
                <w:szCs w:val="18"/>
                <w:lang w:eastAsia="en-GB"/>
              </w:rPr>
            </w:pPr>
          </w:p>
        </w:tc>
        <w:tc>
          <w:tcPr>
            <w:tcW w:w="1471" w:type="dxa"/>
            <w:shd w:val="clear" w:color="auto" w:fill="auto"/>
          </w:tcPr>
          <w:p w14:paraId="271921EF" w14:textId="77777777" w:rsidR="00A96B9D" w:rsidRPr="00F218D2" w:rsidRDefault="00A96B9D" w:rsidP="007537BF">
            <w:pPr>
              <w:keepNext/>
              <w:keepLines/>
              <w:rPr>
                <w:rFonts w:ascii="Arial" w:hAnsi="Arial" w:cs="Arial"/>
                <w:sz w:val="18"/>
                <w:szCs w:val="18"/>
                <w:lang w:eastAsia="en-GB"/>
              </w:rPr>
            </w:pPr>
          </w:p>
        </w:tc>
        <w:tc>
          <w:tcPr>
            <w:tcW w:w="1906" w:type="dxa"/>
            <w:shd w:val="clear" w:color="auto" w:fill="auto"/>
          </w:tcPr>
          <w:p w14:paraId="0A3785E0" w14:textId="77777777" w:rsidR="00A96B9D" w:rsidRPr="00F218D2" w:rsidRDefault="00A96B9D" w:rsidP="007537BF">
            <w:pPr>
              <w:keepNext/>
              <w:keepLines/>
              <w:rPr>
                <w:rFonts w:ascii="Arial" w:hAnsi="Arial" w:cs="Arial"/>
                <w:sz w:val="18"/>
                <w:szCs w:val="18"/>
                <w:lang w:eastAsia="en-GB"/>
              </w:rPr>
            </w:pPr>
          </w:p>
        </w:tc>
      </w:tr>
    </w:tbl>
    <w:p w14:paraId="48E81FE9" w14:textId="77777777" w:rsidR="00F93779" w:rsidRPr="00F218D2" w:rsidRDefault="00F93779" w:rsidP="002C3E9B">
      <w:pPr>
        <w:rPr>
          <w:rFonts w:ascii="Arial" w:eastAsiaTheme="minorEastAsia" w:hAnsi="Arial" w:cs="Arial"/>
          <w:sz w:val="28"/>
          <w:szCs w:val="28"/>
        </w:rPr>
      </w:pPr>
    </w:p>
    <w:p w14:paraId="4F1AE190" w14:textId="7EAA8DD2" w:rsidR="00DD0D67" w:rsidRPr="00F218D2" w:rsidRDefault="00841A0F" w:rsidP="00DD0D6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116" w:name="OLE_LINK18"/>
      <w:bookmarkStart w:id="117" w:name="OLE_LINK20"/>
      <w:r w:rsidRPr="00841A0F">
        <w:rPr>
          <w:rFonts w:ascii="Arial" w:eastAsia="Batang" w:hAnsi="Arial" w:cs="Arial" w:hint="eastAsia"/>
          <w:sz w:val="28"/>
          <w:szCs w:val="28"/>
          <w:lang w:val="en-US" w:eastAsia="ko-KR"/>
        </w:rPr>
        <w:t>FS_NR_FR1_DL_Frag_Carrier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91013F" w:rsidRPr="00F218D2" w14:paraId="1332E426" w14:textId="77777777" w:rsidTr="00C84777">
        <w:trPr>
          <w:trHeight w:val="20"/>
        </w:trPr>
        <w:tc>
          <w:tcPr>
            <w:tcW w:w="2037" w:type="dxa"/>
            <w:shd w:val="clear" w:color="auto" w:fill="auto"/>
          </w:tcPr>
          <w:bookmarkEnd w:id="116"/>
          <w:p w14:paraId="554C28C1"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65C44CFA"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36C9FCFF"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7DFB84DF"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5254EBB" w14:textId="77777777" w:rsidR="00DD0D67" w:rsidRPr="00F218D2" w:rsidRDefault="00DD0D67" w:rsidP="00B12D94">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734A2F2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0000C9F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39518D1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089F265F" w14:textId="77777777" w:rsidR="00DD0D67" w:rsidRPr="00F218D2" w:rsidRDefault="00DD0D67" w:rsidP="00B12D94">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5C8FB871" w14:textId="77777777" w:rsidR="00DD0D67" w:rsidRPr="00F218D2" w:rsidRDefault="00DD0D67" w:rsidP="00B12D94">
            <w:pPr>
              <w:keepNext/>
              <w:keepLines/>
              <w:rPr>
                <w:rFonts w:ascii="Arial" w:hAnsi="Arial" w:cs="Arial"/>
                <w:b/>
                <w:sz w:val="18"/>
              </w:rPr>
            </w:pPr>
            <w:r w:rsidRPr="00F218D2">
              <w:rPr>
                <w:rFonts w:ascii="Arial" w:hAnsi="Arial" w:cs="Arial"/>
                <w:b/>
                <w:sz w:val="18"/>
              </w:rPr>
              <w:t>Type</w:t>
            </w:r>
          </w:p>
          <w:p w14:paraId="10A3AE28" w14:textId="77777777" w:rsidR="00DD0D67" w:rsidRPr="00F218D2" w:rsidRDefault="00DD0D67" w:rsidP="00B12D94">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25CE59B"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70E16A8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12C0F419"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0F610CF8"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193B4E2D" w14:textId="77777777" w:rsidR="00DD0D67" w:rsidRPr="00F218D2" w:rsidRDefault="00DD0D67" w:rsidP="00B12D94">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D97E55" w:rsidRPr="00F218D2" w14:paraId="664C75D5" w14:textId="77777777" w:rsidTr="00C84777">
        <w:trPr>
          <w:trHeight w:val="20"/>
        </w:trPr>
        <w:tc>
          <w:tcPr>
            <w:tcW w:w="2037" w:type="dxa"/>
            <w:shd w:val="clear" w:color="auto" w:fill="auto"/>
          </w:tcPr>
          <w:p w14:paraId="23FB922A" w14:textId="5B912123" w:rsidR="00D97E55" w:rsidRPr="00841A0F" w:rsidRDefault="00D97E55" w:rsidP="00D97E55">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48.</w:t>
            </w:r>
            <w:r w:rsidRPr="00841A0F">
              <w:rPr>
                <w:rFonts w:ascii="Arial" w:eastAsiaTheme="minorEastAsia" w:hAnsi="Arial" w:cs="Arial"/>
                <w:sz w:val="18"/>
                <w:szCs w:val="18"/>
              </w:rPr>
              <w:t>FS_NR_FR1_DL_Frag_Carrier</w:t>
            </w:r>
          </w:p>
          <w:p w14:paraId="1AEDC361" w14:textId="77777777" w:rsidR="00D97E55" w:rsidRPr="00841A0F" w:rsidRDefault="00D97E55" w:rsidP="00D97E55">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2E6D17E9" w14:textId="39CA0F56" w:rsidR="00D97E55" w:rsidRPr="00841A0F" w:rsidRDefault="00D97E55" w:rsidP="00D97E55">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48-1</w:t>
            </w:r>
          </w:p>
        </w:tc>
        <w:tc>
          <w:tcPr>
            <w:tcW w:w="1327" w:type="dxa"/>
            <w:shd w:val="clear" w:color="auto" w:fill="auto"/>
          </w:tcPr>
          <w:p w14:paraId="2A3B1DE9" w14:textId="7276039C" w:rsidR="00D97E55" w:rsidRPr="00F218D2" w:rsidRDefault="00D97E55" w:rsidP="00D97E55">
            <w:pPr>
              <w:keepNext/>
              <w:keepLines/>
              <w:overflowPunct w:val="0"/>
              <w:autoSpaceDE w:val="0"/>
              <w:autoSpaceDN w:val="0"/>
              <w:adjustRightInd w:val="0"/>
              <w:textAlignment w:val="baseline"/>
              <w:rPr>
                <w:rFonts w:ascii="Arial" w:hAnsi="Arial" w:cs="Arial"/>
                <w:sz w:val="18"/>
              </w:rPr>
            </w:pPr>
            <w:ins w:id="118" w:author="张娟(Zhang juan)" w:date="2025-05-09T18:54:00Z">
              <w:r>
                <w:rPr>
                  <w:rFonts w:ascii="Arial" w:eastAsiaTheme="minorEastAsia" w:hAnsi="Arial" w:cs="Arial"/>
                  <w:sz w:val="18"/>
                </w:rPr>
                <w:t>[</w:t>
              </w:r>
            </w:ins>
            <w:ins w:id="119" w:author="张娟(Zhang juan)" w:date="2025-05-09T18:55:00Z">
              <w:r>
                <w:rPr>
                  <w:rFonts w:ascii="Arial" w:eastAsiaTheme="minorEastAsia" w:hAnsi="Arial" w:cs="Arial"/>
                  <w:sz w:val="18"/>
                </w:rPr>
                <w:t xml:space="preserve">two </w:t>
              </w:r>
            </w:ins>
            <w:ins w:id="120" w:author="张娟(Zhang juan)" w:date="2025-05-09T18:54:00Z">
              <w:r>
                <w:rPr>
                  <w:rFonts w:ascii="Arial" w:eastAsiaTheme="minorEastAsia" w:hAnsi="Arial" w:cs="Arial"/>
                  <w:sz w:val="18"/>
                </w:rPr>
                <w:t>fragmented carrier</w:t>
              </w:r>
            </w:ins>
            <w:ins w:id="121" w:author="张娟(Zhang juan)" w:date="2025-05-09T18:55:00Z">
              <w:r>
                <w:rPr>
                  <w:rFonts w:ascii="Arial" w:eastAsiaTheme="minorEastAsia" w:hAnsi="Arial" w:cs="Arial"/>
                  <w:sz w:val="18"/>
                </w:rPr>
                <w:t>s</w:t>
              </w:r>
            </w:ins>
            <w:ins w:id="122" w:author="张娟(Zhang juan)" w:date="2025-05-09T18:54:00Z">
              <w:r>
                <w:rPr>
                  <w:rFonts w:ascii="Arial" w:eastAsiaTheme="minorEastAsia" w:hAnsi="Arial" w:cs="Arial"/>
                  <w:sz w:val="18"/>
                </w:rPr>
                <w:t xml:space="preserve"> </w:t>
              </w:r>
            </w:ins>
            <w:ins w:id="123" w:author="张娟(Zhang juan)" w:date="2025-05-09T18:55:00Z">
              <w:r>
                <w:rPr>
                  <w:rFonts w:ascii="Arial" w:eastAsiaTheme="minorEastAsia" w:hAnsi="Arial" w:cs="Arial"/>
                  <w:sz w:val="18"/>
                </w:rPr>
                <w:t xml:space="preserve">by sharing </w:t>
              </w:r>
            </w:ins>
            <w:ins w:id="124" w:author="张娟(Zhang juan)" w:date="2025-05-09T18:56:00Z">
              <w:r>
                <w:rPr>
                  <w:rFonts w:ascii="Arial" w:eastAsiaTheme="minorEastAsia" w:hAnsi="Arial" w:cs="Arial"/>
                  <w:sz w:val="18"/>
                </w:rPr>
                <w:t>one RX RF chain</w:t>
              </w:r>
            </w:ins>
            <w:ins w:id="125" w:author="张娟(Zhang juan)" w:date="2025-05-09T18:54:00Z">
              <w:r>
                <w:rPr>
                  <w:rFonts w:ascii="Arial" w:eastAsiaTheme="minorEastAsia" w:hAnsi="Arial" w:cs="Arial"/>
                  <w:sz w:val="18"/>
                </w:rPr>
                <w:t>]</w:t>
              </w:r>
            </w:ins>
          </w:p>
        </w:tc>
        <w:tc>
          <w:tcPr>
            <w:tcW w:w="3835" w:type="dxa"/>
            <w:shd w:val="clear" w:color="auto" w:fill="auto"/>
          </w:tcPr>
          <w:p w14:paraId="38F74C6F" w14:textId="52C2287C" w:rsidR="00D97E55" w:rsidRPr="00F218D2" w:rsidRDefault="00D97E55" w:rsidP="00D97E55">
            <w:pPr>
              <w:keepNext/>
              <w:keepLines/>
              <w:overflowPunct w:val="0"/>
              <w:autoSpaceDE w:val="0"/>
              <w:autoSpaceDN w:val="0"/>
              <w:adjustRightInd w:val="0"/>
              <w:textAlignment w:val="baseline"/>
              <w:rPr>
                <w:rFonts w:ascii="Arial" w:hAnsi="Arial" w:cs="Arial"/>
                <w:sz w:val="18"/>
              </w:rPr>
            </w:pPr>
            <w:ins w:id="126" w:author="张娟(Zhang juan)" w:date="2025-05-09T18:54:00Z">
              <w:r>
                <w:rPr>
                  <w:rFonts w:ascii="Arial" w:eastAsiaTheme="minorEastAsia" w:hAnsi="Arial" w:cs="Arial"/>
                  <w:sz w:val="18"/>
                </w:rPr>
                <w:t>[</w:t>
              </w:r>
              <w:r>
                <w:rPr>
                  <w:rFonts w:ascii="Arial" w:eastAsiaTheme="minorEastAsia" w:hAnsi="Arial" w:cs="Arial" w:hint="eastAsia"/>
                  <w:sz w:val="18"/>
                </w:rPr>
                <w:t>I</w:t>
              </w:r>
              <w:r>
                <w:rPr>
                  <w:rFonts w:ascii="Arial" w:eastAsiaTheme="minorEastAsia" w:hAnsi="Arial" w:cs="Arial"/>
                  <w:sz w:val="18"/>
                </w:rPr>
                <w:t xml:space="preserve">ndicates whether UE supports </w:t>
              </w:r>
            </w:ins>
            <w:ins w:id="127" w:author="张娟(Zhang juan)" w:date="2025-05-09T18:56:00Z">
              <w:r>
                <w:rPr>
                  <w:rFonts w:ascii="Arial" w:eastAsiaTheme="minorEastAsia" w:hAnsi="Arial" w:cs="Arial"/>
                  <w:sz w:val="18"/>
                </w:rPr>
                <w:t>two fragmented carriers by sharing one RX RF chain</w:t>
              </w:r>
            </w:ins>
            <w:ins w:id="128" w:author="张娟(Zhang juan)" w:date="2025-05-09T18:54:00Z">
              <w:r>
                <w:rPr>
                  <w:rFonts w:ascii="Arial" w:eastAsiaTheme="minorEastAsia" w:hAnsi="Arial" w:cs="Arial"/>
                  <w:sz w:val="18"/>
                </w:rPr>
                <w:t>.]</w:t>
              </w:r>
            </w:ins>
          </w:p>
        </w:tc>
        <w:tc>
          <w:tcPr>
            <w:tcW w:w="1458" w:type="dxa"/>
            <w:shd w:val="clear" w:color="auto" w:fill="auto"/>
          </w:tcPr>
          <w:p w14:paraId="023C2189" w14:textId="77777777" w:rsidR="00D97E55" w:rsidRPr="00F218D2" w:rsidRDefault="00D97E55" w:rsidP="00D97E55">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57DF24C3" w14:textId="67D359A1" w:rsidR="00D97E55" w:rsidRPr="00F218D2" w:rsidRDefault="00D97E55" w:rsidP="00D97E55">
            <w:pPr>
              <w:keepNext/>
              <w:keepLines/>
              <w:overflowPunct w:val="0"/>
              <w:autoSpaceDE w:val="0"/>
              <w:autoSpaceDN w:val="0"/>
              <w:adjustRightInd w:val="0"/>
              <w:jc w:val="center"/>
              <w:textAlignment w:val="baseline"/>
              <w:rPr>
                <w:rFonts w:ascii="Arial" w:hAnsi="Arial" w:cs="Arial"/>
                <w:sz w:val="18"/>
              </w:rPr>
            </w:pPr>
            <w:ins w:id="129" w:author="张娟(Zhang juan)" w:date="2025-05-09T18:54:00Z">
              <w:r>
                <w:rPr>
                  <w:rFonts w:ascii="Arial" w:eastAsiaTheme="minorEastAsia" w:hAnsi="Arial" w:cs="Arial" w:hint="eastAsia"/>
                  <w:sz w:val="18"/>
                </w:rPr>
                <w:t>Y</w:t>
              </w:r>
              <w:r>
                <w:rPr>
                  <w:rFonts w:ascii="Arial" w:eastAsiaTheme="minorEastAsia" w:hAnsi="Arial" w:cs="Arial"/>
                  <w:sz w:val="18"/>
                </w:rPr>
                <w:t>es</w:t>
              </w:r>
            </w:ins>
          </w:p>
        </w:tc>
        <w:tc>
          <w:tcPr>
            <w:tcW w:w="1414" w:type="dxa"/>
            <w:shd w:val="clear" w:color="auto" w:fill="auto"/>
          </w:tcPr>
          <w:p w14:paraId="26923C30" w14:textId="32225F23" w:rsidR="00D97E55" w:rsidRPr="00F218D2" w:rsidRDefault="00D97E55" w:rsidP="00D97E55">
            <w:pPr>
              <w:keepNext/>
              <w:keepLines/>
              <w:overflowPunct w:val="0"/>
              <w:autoSpaceDE w:val="0"/>
              <w:autoSpaceDN w:val="0"/>
              <w:adjustRightInd w:val="0"/>
              <w:jc w:val="center"/>
              <w:textAlignment w:val="baseline"/>
              <w:rPr>
                <w:rFonts w:ascii="Arial" w:eastAsia="Gulim" w:hAnsi="Arial" w:cs="Arial"/>
                <w:b/>
                <w:sz w:val="18"/>
              </w:rPr>
            </w:pPr>
            <w:ins w:id="130" w:author="张娟(Zhang juan)" w:date="2025-05-09T18:54:00Z">
              <w:r>
                <w:rPr>
                  <w:rFonts w:ascii="Arial" w:eastAsiaTheme="minorEastAsia" w:hAnsi="Arial" w:cs="Arial" w:hint="eastAsia"/>
                  <w:sz w:val="18"/>
                </w:rPr>
                <w:t>N</w:t>
              </w:r>
              <w:r>
                <w:rPr>
                  <w:rFonts w:ascii="Arial" w:eastAsiaTheme="minorEastAsia" w:hAnsi="Arial" w:cs="Arial"/>
                  <w:sz w:val="18"/>
                </w:rPr>
                <w:t>/A</w:t>
              </w:r>
            </w:ins>
          </w:p>
        </w:tc>
        <w:tc>
          <w:tcPr>
            <w:tcW w:w="1410" w:type="dxa"/>
          </w:tcPr>
          <w:p w14:paraId="531BC4C5" w14:textId="009303E4" w:rsidR="00D97E55" w:rsidRPr="00F218D2" w:rsidRDefault="00D97E55" w:rsidP="00D97E55">
            <w:pPr>
              <w:keepNext/>
              <w:keepLines/>
              <w:rPr>
                <w:rFonts w:ascii="Arial" w:hAnsi="Arial" w:cs="Arial"/>
                <w:sz w:val="18"/>
              </w:rPr>
            </w:pPr>
            <w:ins w:id="131" w:author="张娟(Zhang juan)" w:date="2025-05-09T18:56:00Z">
              <w:r>
                <w:rPr>
                  <w:rFonts w:ascii="Arial" w:eastAsiaTheme="minorEastAsia" w:hAnsi="Arial" w:cs="Arial" w:hint="eastAsia"/>
                  <w:sz w:val="18"/>
                </w:rPr>
                <w:t>U</w:t>
              </w:r>
              <w:r>
                <w:rPr>
                  <w:rFonts w:ascii="Arial" w:eastAsiaTheme="minorEastAsia" w:hAnsi="Arial" w:cs="Arial"/>
                  <w:sz w:val="18"/>
                </w:rPr>
                <w:t xml:space="preserve">E doesn’t support </w:t>
              </w:r>
            </w:ins>
            <w:ins w:id="132" w:author="张娟(Zhang juan)" w:date="2025-05-09T18:57:00Z">
              <w:r>
                <w:rPr>
                  <w:rFonts w:ascii="Arial" w:eastAsiaTheme="minorEastAsia" w:hAnsi="Arial" w:cs="Arial"/>
                  <w:sz w:val="18"/>
                </w:rPr>
                <w:t>two fragmented carriers by sharing one RX RF chain</w:t>
              </w:r>
            </w:ins>
            <w:ins w:id="133" w:author="张娟(Zhang juan)" w:date="2025-05-09T18:56:00Z">
              <w:r>
                <w:rPr>
                  <w:rFonts w:ascii="Arial" w:eastAsiaTheme="minorEastAsia" w:hAnsi="Arial" w:cs="Arial"/>
                  <w:sz w:val="18"/>
                </w:rPr>
                <w:t xml:space="preserve"> </w:t>
              </w:r>
            </w:ins>
          </w:p>
        </w:tc>
        <w:tc>
          <w:tcPr>
            <w:tcW w:w="1232" w:type="dxa"/>
            <w:shd w:val="clear" w:color="auto" w:fill="auto"/>
          </w:tcPr>
          <w:p w14:paraId="6B589068" w14:textId="4CD985B5" w:rsidR="00D97E55" w:rsidRPr="00F218D2" w:rsidRDefault="00D97E55" w:rsidP="00D97E55">
            <w:pPr>
              <w:keepNext/>
              <w:keepLines/>
              <w:rPr>
                <w:rFonts w:ascii="Arial" w:hAnsi="Arial" w:cs="Arial"/>
                <w:sz w:val="18"/>
              </w:rPr>
            </w:pPr>
            <w:ins w:id="134" w:author="张娟(Zhang juan)" w:date="2025-05-09T18:54:00Z">
              <w:r>
                <w:rPr>
                  <w:rFonts w:ascii="Arial" w:eastAsiaTheme="minorEastAsia" w:hAnsi="Arial" w:cs="Arial" w:hint="eastAsia"/>
                  <w:sz w:val="18"/>
                </w:rPr>
                <w:t>P</w:t>
              </w:r>
              <w:r>
                <w:rPr>
                  <w:rFonts w:ascii="Arial" w:eastAsiaTheme="minorEastAsia" w:hAnsi="Arial" w:cs="Arial"/>
                  <w:sz w:val="18"/>
                </w:rPr>
                <w:t>er band</w:t>
              </w:r>
            </w:ins>
            <w:ins w:id="135" w:author="张娟(Zhang juan)" w:date="2025-05-09T18:57:00Z">
              <w:r>
                <w:rPr>
                  <w:rFonts w:ascii="Arial" w:eastAsiaTheme="minorEastAsia" w:hAnsi="Arial" w:cs="Arial"/>
                  <w:sz w:val="18"/>
                </w:rPr>
                <w:t xml:space="preserve"> Per BC</w:t>
              </w:r>
            </w:ins>
          </w:p>
        </w:tc>
        <w:tc>
          <w:tcPr>
            <w:tcW w:w="1416" w:type="dxa"/>
            <w:shd w:val="clear" w:color="auto" w:fill="auto"/>
          </w:tcPr>
          <w:p w14:paraId="3FA8D3A0" w14:textId="28F48307" w:rsidR="00D97E55" w:rsidRPr="00F218D2" w:rsidRDefault="00D97E55" w:rsidP="00D97E55">
            <w:pPr>
              <w:keepNext/>
              <w:keepLines/>
              <w:overflowPunct w:val="0"/>
              <w:autoSpaceDE w:val="0"/>
              <w:autoSpaceDN w:val="0"/>
              <w:adjustRightInd w:val="0"/>
              <w:jc w:val="center"/>
              <w:textAlignment w:val="baseline"/>
              <w:rPr>
                <w:rFonts w:ascii="Arial" w:hAnsi="Arial" w:cs="Arial"/>
                <w:sz w:val="18"/>
              </w:rPr>
            </w:pPr>
            <w:ins w:id="136" w:author="张娟(Zhang juan)" w:date="2025-05-09T18:54:00Z">
              <w:r>
                <w:rPr>
                  <w:rFonts w:ascii="Arial" w:eastAsiaTheme="minorEastAsia" w:hAnsi="Arial" w:cs="Arial" w:hint="eastAsia"/>
                  <w:sz w:val="18"/>
                </w:rPr>
                <w:t>N</w:t>
              </w:r>
              <w:r>
                <w:rPr>
                  <w:rFonts w:ascii="Arial" w:eastAsiaTheme="minorEastAsia" w:hAnsi="Arial" w:cs="Arial"/>
                  <w:sz w:val="18"/>
                </w:rPr>
                <w:t>o</w:t>
              </w:r>
            </w:ins>
          </w:p>
        </w:tc>
        <w:tc>
          <w:tcPr>
            <w:tcW w:w="1416" w:type="dxa"/>
            <w:shd w:val="clear" w:color="auto" w:fill="auto"/>
          </w:tcPr>
          <w:p w14:paraId="4ACB860E" w14:textId="47536122" w:rsidR="00D97E55" w:rsidRPr="00F218D2" w:rsidRDefault="00D97E55" w:rsidP="00D97E55">
            <w:pPr>
              <w:keepNext/>
              <w:keepLines/>
              <w:overflowPunct w:val="0"/>
              <w:autoSpaceDE w:val="0"/>
              <w:autoSpaceDN w:val="0"/>
              <w:adjustRightInd w:val="0"/>
              <w:jc w:val="center"/>
              <w:textAlignment w:val="baseline"/>
              <w:rPr>
                <w:rFonts w:ascii="Arial" w:hAnsi="Arial" w:cs="Arial"/>
                <w:sz w:val="18"/>
              </w:rPr>
            </w:pPr>
            <w:ins w:id="137" w:author="张娟(Zhang juan)" w:date="2025-05-09T18:54:00Z">
              <w:r>
                <w:rPr>
                  <w:rFonts w:ascii="Arial" w:eastAsiaTheme="minorEastAsia" w:hAnsi="Arial" w:cs="Arial" w:hint="eastAsia"/>
                  <w:sz w:val="18"/>
                </w:rPr>
                <w:t>F</w:t>
              </w:r>
              <w:r>
                <w:rPr>
                  <w:rFonts w:ascii="Arial" w:eastAsiaTheme="minorEastAsia" w:hAnsi="Arial" w:cs="Arial"/>
                  <w:sz w:val="18"/>
                </w:rPr>
                <w:t>R1 only</w:t>
              </w:r>
            </w:ins>
          </w:p>
        </w:tc>
        <w:tc>
          <w:tcPr>
            <w:tcW w:w="1686" w:type="dxa"/>
          </w:tcPr>
          <w:p w14:paraId="7CE29442" w14:textId="64C23B07" w:rsidR="00D97E55" w:rsidRPr="00F218D2" w:rsidRDefault="00D97E55" w:rsidP="00D97E55">
            <w:pPr>
              <w:keepNext/>
              <w:keepLines/>
              <w:overflowPunct w:val="0"/>
              <w:autoSpaceDE w:val="0"/>
              <w:autoSpaceDN w:val="0"/>
              <w:adjustRightInd w:val="0"/>
              <w:jc w:val="center"/>
              <w:textAlignment w:val="baseline"/>
              <w:rPr>
                <w:rFonts w:ascii="Arial" w:eastAsia="Times New Roman" w:hAnsi="Arial" w:cs="Arial"/>
                <w:b/>
                <w:sz w:val="18"/>
              </w:rPr>
            </w:pPr>
            <w:ins w:id="138" w:author="张娟(Zhang juan)" w:date="2025-05-09T18:54:00Z">
              <w:r>
                <w:rPr>
                  <w:rFonts w:ascii="Arial" w:eastAsiaTheme="minorEastAsia" w:hAnsi="Arial" w:cs="Arial" w:hint="eastAsia"/>
                  <w:sz w:val="18"/>
                </w:rPr>
                <w:t>N</w:t>
              </w:r>
              <w:r>
                <w:rPr>
                  <w:rFonts w:ascii="Arial" w:eastAsiaTheme="minorEastAsia" w:hAnsi="Arial" w:cs="Arial"/>
                  <w:sz w:val="18"/>
                </w:rPr>
                <w:t>/A</w:t>
              </w:r>
            </w:ins>
          </w:p>
        </w:tc>
        <w:tc>
          <w:tcPr>
            <w:tcW w:w="1432" w:type="dxa"/>
            <w:shd w:val="clear" w:color="auto" w:fill="auto"/>
          </w:tcPr>
          <w:p w14:paraId="1B5EABA1" w14:textId="0E8892B1" w:rsidR="00D97E55" w:rsidRPr="00F218D2" w:rsidRDefault="00D97E55" w:rsidP="00D97E55">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19EAF883" w14:textId="09272213" w:rsidR="00D97E55" w:rsidRPr="00F218D2" w:rsidRDefault="00D97E55" w:rsidP="00D97E55">
            <w:pPr>
              <w:keepNext/>
              <w:keepLines/>
              <w:overflowPunct w:val="0"/>
              <w:autoSpaceDE w:val="0"/>
              <w:autoSpaceDN w:val="0"/>
              <w:adjustRightInd w:val="0"/>
              <w:jc w:val="center"/>
              <w:textAlignment w:val="baseline"/>
              <w:rPr>
                <w:rFonts w:ascii="Arial" w:hAnsi="Arial" w:cs="Arial"/>
                <w:sz w:val="18"/>
              </w:rPr>
            </w:pPr>
            <w:ins w:id="139" w:author="张娟(Zhang juan)" w:date="2025-05-09T18:54:00Z">
              <w:r>
                <w:rPr>
                  <w:rFonts w:ascii="Arial" w:eastAsiaTheme="minorEastAsia" w:hAnsi="Arial" w:cs="Arial" w:hint="eastAsia"/>
                  <w:sz w:val="18"/>
                </w:rPr>
                <w:t>O</w:t>
              </w:r>
              <w:r>
                <w:rPr>
                  <w:rFonts w:ascii="Arial" w:eastAsiaTheme="minorEastAsia" w:hAnsi="Arial" w:cs="Arial"/>
                  <w:sz w:val="18"/>
                </w:rPr>
                <w:t>ptional with capability signaling</w:t>
              </w:r>
            </w:ins>
          </w:p>
        </w:tc>
      </w:tr>
      <w:bookmarkEnd w:id="117"/>
    </w:tbl>
    <w:p w14:paraId="472FEFE2" w14:textId="77777777" w:rsidR="00DD0D67" w:rsidRPr="00F218D2" w:rsidRDefault="00DD0D67" w:rsidP="00DD0D67">
      <w:pPr>
        <w:rPr>
          <w:rFonts w:eastAsiaTheme="minorEastAsia" w:cs="Batang"/>
          <w:sz w:val="22"/>
          <w:szCs w:val="22"/>
        </w:rPr>
      </w:pPr>
    </w:p>
    <w:p w14:paraId="7809EC23" w14:textId="182C0A6F" w:rsidR="00587CF6" w:rsidRPr="00F218D2" w:rsidRDefault="00587CF6" w:rsidP="00587CF6">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140" w:name="OLE_LINK22"/>
      <w:r w:rsidRPr="00841A0F">
        <w:rPr>
          <w:rFonts w:ascii="Arial" w:eastAsia="Batang" w:hAnsi="Arial" w:cs="Arial" w:hint="eastAsia"/>
          <w:sz w:val="28"/>
          <w:szCs w:val="28"/>
          <w:lang w:val="en-US" w:eastAsia="ko-KR"/>
        </w:rPr>
        <w:lastRenderedPageBreak/>
        <w:t>NR_FR1_DL_Frag_Carrier</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587CF6" w:rsidRPr="00F218D2" w14:paraId="30964E51" w14:textId="77777777" w:rsidTr="001002BB">
        <w:trPr>
          <w:trHeight w:val="20"/>
        </w:trPr>
        <w:tc>
          <w:tcPr>
            <w:tcW w:w="2037" w:type="dxa"/>
            <w:shd w:val="clear" w:color="auto" w:fill="auto"/>
          </w:tcPr>
          <w:p w14:paraId="2FB4FF30" w14:textId="77777777" w:rsidR="00587CF6" w:rsidRPr="00F218D2" w:rsidRDefault="00587CF6"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4DAEB3AC" w14:textId="77777777" w:rsidR="00587CF6" w:rsidRPr="00F218D2" w:rsidRDefault="00587CF6"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422FA227" w14:textId="77777777" w:rsidR="00587CF6" w:rsidRPr="00F218D2" w:rsidRDefault="00587CF6"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386C95C0" w14:textId="77777777" w:rsidR="00587CF6" w:rsidRPr="00F218D2" w:rsidRDefault="00587CF6"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8B9A996" w14:textId="77777777" w:rsidR="00587CF6" w:rsidRPr="00F218D2" w:rsidRDefault="00587CF6" w:rsidP="001002B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45ABBA3B" w14:textId="77777777" w:rsidR="00587CF6" w:rsidRPr="00F218D2" w:rsidRDefault="00587CF6"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681441FF" w14:textId="77777777" w:rsidR="00587CF6" w:rsidRPr="00F218D2" w:rsidRDefault="00587CF6"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6C34C84C" w14:textId="77777777" w:rsidR="00587CF6" w:rsidRPr="00F218D2" w:rsidRDefault="00587CF6"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3FF504B2" w14:textId="77777777" w:rsidR="00587CF6" w:rsidRPr="00F218D2" w:rsidRDefault="00587CF6"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35C1E885" w14:textId="77777777" w:rsidR="00587CF6" w:rsidRPr="00F218D2" w:rsidRDefault="00587CF6" w:rsidP="001002BB">
            <w:pPr>
              <w:keepNext/>
              <w:keepLines/>
              <w:rPr>
                <w:rFonts w:ascii="Arial" w:hAnsi="Arial" w:cs="Arial"/>
                <w:b/>
                <w:sz w:val="18"/>
              </w:rPr>
            </w:pPr>
            <w:r w:rsidRPr="00F218D2">
              <w:rPr>
                <w:rFonts w:ascii="Arial" w:hAnsi="Arial" w:cs="Arial"/>
                <w:b/>
                <w:sz w:val="18"/>
              </w:rPr>
              <w:t>Type</w:t>
            </w:r>
          </w:p>
          <w:p w14:paraId="6B021792" w14:textId="77777777" w:rsidR="00587CF6" w:rsidRPr="00F218D2" w:rsidRDefault="00587CF6"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4A4F3366" w14:textId="77777777" w:rsidR="00587CF6" w:rsidRPr="00F218D2" w:rsidRDefault="00587CF6"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5B73B788" w14:textId="77777777" w:rsidR="00587CF6" w:rsidRPr="00F218D2" w:rsidRDefault="00587CF6"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0154B055" w14:textId="77777777" w:rsidR="00587CF6" w:rsidRPr="00F218D2" w:rsidRDefault="00587CF6"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28FD4AC7" w14:textId="77777777" w:rsidR="00587CF6" w:rsidRPr="00F218D2" w:rsidRDefault="00587CF6"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182A79FB" w14:textId="77777777" w:rsidR="00587CF6" w:rsidRPr="00F218D2" w:rsidRDefault="00587CF6"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587CF6" w:rsidRPr="00F218D2" w14:paraId="5094EF24" w14:textId="77777777" w:rsidTr="001002BB">
        <w:trPr>
          <w:trHeight w:val="20"/>
        </w:trPr>
        <w:tc>
          <w:tcPr>
            <w:tcW w:w="2037" w:type="dxa"/>
            <w:shd w:val="clear" w:color="auto" w:fill="auto"/>
          </w:tcPr>
          <w:p w14:paraId="11473722" w14:textId="260B32FA" w:rsidR="00587CF6" w:rsidRPr="00841A0F" w:rsidRDefault="00587CF6" w:rsidP="001002BB">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49.</w:t>
            </w:r>
            <w:r>
              <w:rPr>
                <w:rFonts w:hint="eastAsia"/>
              </w:rPr>
              <w:t xml:space="preserve"> </w:t>
            </w:r>
            <w:r w:rsidRPr="00587CF6">
              <w:rPr>
                <w:rFonts w:ascii="Arial" w:eastAsiaTheme="minorEastAsia" w:hAnsi="Arial" w:cs="Arial" w:hint="eastAsia"/>
                <w:sz w:val="18"/>
                <w:szCs w:val="18"/>
              </w:rPr>
              <w:t>FS_NR_FR1_DL_Frag_Carrier</w:t>
            </w:r>
          </w:p>
          <w:p w14:paraId="741AC9EF" w14:textId="77777777" w:rsidR="00587CF6" w:rsidRPr="00841A0F" w:rsidRDefault="00587CF6" w:rsidP="001002BB">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42C1CF52" w14:textId="602A8ECE" w:rsidR="00587CF6" w:rsidRPr="00841A0F" w:rsidRDefault="00587CF6" w:rsidP="001002BB">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49-1</w:t>
            </w:r>
          </w:p>
        </w:tc>
        <w:tc>
          <w:tcPr>
            <w:tcW w:w="1327" w:type="dxa"/>
            <w:shd w:val="clear" w:color="auto" w:fill="auto"/>
          </w:tcPr>
          <w:p w14:paraId="203B57D4" w14:textId="77777777" w:rsidR="00587CF6" w:rsidRPr="00F218D2" w:rsidRDefault="00587CF6" w:rsidP="001002BB">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1FA52E18" w14:textId="77777777" w:rsidR="00587CF6" w:rsidRPr="00F218D2" w:rsidRDefault="00587CF6" w:rsidP="001002BB">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1EE60C89" w14:textId="77777777" w:rsidR="00587CF6" w:rsidRPr="00F218D2" w:rsidRDefault="00587CF6"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7A7BB7FC" w14:textId="77777777" w:rsidR="00587CF6" w:rsidRPr="00F218D2" w:rsidRDefault="00587CF6" w:rsidP="001002BB">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774E450A" w14:textId="77777777" w:rsidR="00587CF6" w:rsidRPr="00F218D2" w:rsidRDefault="00587CF6" w:rsidP="001002BB">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10BB92A3" w14:textId="77777777" w:rsidR="00587CF6" w:rsidRPr="00F218D2" w:rsidRDefault="00587CF6" w:rsidP="001002BB">
            <w:pPr>
              <w:keepNext/>
              <w:keepLines/>
              <w:rPr>
                <w:rFonts w:ascii="Arial" w:hAnsi="Arial" w:cs="Arial"/>
                <w:sz w:val="18"/>
              </w:rPr>
            </w:pPr>
          </w:p>
        </w:tc>
        <w:tc>
          <w:tcPr>
            <w:tcW w:w="1232" w:type="dxa"/>
            <w:shd w:val="clear" w:color="auto" w:fill="auto"/>
          </w:tcPr>
          <w:p w14:paraId="06F53064" w14:textId="77777777" w:rsidR="00587CF6" w:rsidRPr="00F218D2" w:rsidRDefault="00587CF6" w:rsidP="001002BB">
            <w:pPr>
              <w:keepNext/>
              <w:keepLines/>
              <w:rPr>
                <w:rFonts w:ascii="Arial" w:hAnsi="Arial" w:cs="Arial"/>
                <w:sz w:val="18"/>
              </w:rPr>
            </w:pPr>
          </w:p>
        </w:tc>
        <w:tc>
          <w:tcPr>
            <w:tcW w:w="1416" w:type="dxa"/>
            <w:shd w:val="clear" w:color="auto" w:fill="auto"/>
          </w:tcPr>
          <w:p w14:paraId="074E1026" w14:textId="77777777" w:rsidR="00587CF6" w:rsidRPr="00F218D2" w:rsidRDefault="00587CF6" w:rsidP="001002BB">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58CE2E89" w14:textId="77777777" w:rsidR="00587CF6" w:rsidRPr="00F218D2" w:rsidRDefault="00587CF6" w:rsidP="001002BB">
            <w:pPr>
              <w:keepNext/>
              <w:keepLines/>
              <w:overflowPunct w:val="0"/>
              <w:autoSpaceDE w:val="0"/>
              <w:autoSpaceDN w:val="0"/>
              <w:adjustRightInd w:val="0"/>
              <w:jc w:val="center"/>
              <w:textAlignment w:val="baseline"/>
              <w:rPr>
                <w:rFonts w:ascii="Arial" w:hAnsi="Arial" w:cs="Arial"/>
                <w:sz w:val="18"/>
              </w:rPr>
            </w:pPr>
          </w:p>
        </w:tc>
        <w:tc>
          <w:tcPr>
            <w:tcW w:w="1686" w:type="dxa"/>
          </w:tcPr>
          <w:p w14:paraId="78DC2877" w14:textId="77777777" w:rsidR="00587CF6" w:rsidRPr="00F218D2" w:rsidRDefault="00587CF6"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3109503F" w14:textId="77777777" w:rsidR="00587CF6" w:rsidRPr="00F218D2" w:rsidRDefault="00587CF6"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4D5853D5" w14:textId="77777777" w:rsidR="00587CF6" w:rsidRPr="00F218D2" w:rsidRDefault="00587CF6" w:rsidP="001002BB">
            <w:pPr>
              <w:keepNext/>
              <w:keepLines/>
              <w:overflowPunct w:val="0"/>
              <w:autoSpaceDE w:val="0"/>
              <w:autoSpaceDN w:val="0"/>
              <w:adjustRightInd w:val="0"/>
              <w:jc w:val="center"/>
              <w:textAlignment w:val="baseline"/>
              <w:rPr>
                <w:rFonts w:ascii="Arial" w:hAnsi="Arial" w:cs="Arial"/>
                <w:sz w:val="18"/>
              </w:rPr>
            </w:pPr>
          </w:p>
        </w:tc>
      </w:tr>
      <w:bookmarkEnd w:id="140"/>
    </w:tbl>
    <w:p w14:paraId="151295F5" w14:textId="77777777" w:rsidR="00DD0D67" w:rsidRDefault="00DD0D67" w:rsidP="00DD0D67">
      <w:pPr>
        <w:rPr>
          <w:rFonts w:ascii="Arial" w:eastAsiaTheme="minorEastAsia" w:hAnsi="Arial" w:cs="Arial"/>
          <w:sz w:val="28"/>
          <w:szCs w:val="28"/>
        </w:rPr>
      </w:pPr>
    </w:p>
    <w:p w14:paraId="1EC1A821" w14:textId="76EEF60F" w:rsidR="000D0BB7" w:rsidRPr="00F218D2" w:rsidRDefault="000D0BB7" w:rsidP="000D0BB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0D0BB7">
        <w:rPr>
          <w:rFonts w:ascii="Arial" w:eastAsia="Batang" w:hAnsi="Arial" w:cs="Arial" w:hint="eastAsia"/>
          <w:sz w:val="28"/>
          <w:szCs w:val="28"/>
          <w:lang w:val="en-US" w:eastAsia="ko-KR"/>
        </w:rPr>
        <w:t>NR_ATG_enh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0D0BB7" w:rsidRPr="00F218D2" w14:paraId="0FF1B38F" w14:textId="77777777" w:rsidTr="001002BB">
        <w:trPr>
          <w:trHeight w:val="20"/>
        </w:trPr>
        <w:tc>
          <w:tcPr>
            <w:tcW w:w="2037" w:type="dxa"/>
            <w:shd w:val="clear" w:color="auto" w:fill="auto"/>
          </w:tcPr>
          <w:p w14:paraId="065BCE70"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0B0B4701"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4AAF9A33"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4DBB7024" w14:textId="77777777" w:rsidR="000D0BB7" w:rsidRPr="00F218D2" w:rsidRDefault="000D0BB7"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2AC9F836" w14:textId="77777777" w:rsidR="000D0BB7" w:rsidRPr="00F218D2" w:rsidRDefault="000D0BB7" w:rsidP="001002B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2143EF02"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4634ECD4"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776E5754"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5F193B4F" w14:textId="77777777" w:rsidR="000D0BB7" w:rsidRPr="00F218D2" w:rsidRDefault="000D0BB7"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66052109" w14:textId="77777777" w:rsidR="000D0BB7" w:rsidRPr="00F218D2" w:rsidRDefault="000D0BB7" w:rsidP="001002BB">
            <w:pPr>
              <w:keepNext/>
              <w:keepLines/>
              <w:rPr>
                <w:rFonts w:ascii="Arial" w:hAnsi="Arial" w:cs="Arial"/>
                <w:b/>
                <w:sz w:val="18"/>
              </w:rPr>
            </w:pPr>
            <w:r w:rsidRPr="00F218D2">
              <w:rPr>
                <w:rFonts w:ascii="Arial" w:hAnsi="Arial" w:cs="Arial"/>
                <w:b/>
                <w:sz w:val="18"/>
              </w:rPr>
              <w:t>Type</w:t>
            </w:r>
          </w:p>
          <w:p w14:paraId="6DD14037" w14:textId="77777777" w:rsidR="000D0BB7" w:rsidRPr="00F218D2" w:rsidRDefault="000D0BB7"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F99780B"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0D9EED6E"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2507479D"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235323C9"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47909004"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0D0BB7" w:rsidRPr="00F218D2" w14:paraId="75085D41" w14:textId="77777777" w:rsidTr="001002BB">
        <w:trPr>
          <w:trHeight w:val="20"/>
        </w:trPr>
        <w:tc>
          <w:tcPr>
            <w:tcW w:w="2037" w:type="dxa"/>
            <w:shd w:val="clear" w:color="auto" w:fill="auto"/>
          </w:tcPr>
          <w:p w14:paraId="46824114" w14:textId="4FCC9E05" w:rsidR="000D0BB7" w:rsidRPr="00841A0F" w:rsidRDefault="000D0BB7" w:rsidP="001002BB">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 xml:space="preserve">50. </w:t>
            </w:r>
            <w:proofErr w:type="spellStart"/>
            <w:r w:rsidRPr="000D0BB7">
              <w:rPr>
                <w:rFonts w:ascii="Arial" w:eastAsiaTheme="minorEastAsia" w:hAnsi="Arial" w:cs="Arial"/>
                <w:sz w:val="18"/>
                <w:szCs w:val="18"/>
              </w:rPr>
              <w:t>NR_ATG_enh</w:t>
            </w:r>
            <w:proofErr w:type="spellEnd"/>
          </w:p>
          <w:p w14:paraId="0E0764BA" w14:textId="77777777" w:rsidR="000D0BB7" w:rsidRPr="00841A0F" w:rsidRDefault="000D0BB7" w:rsidP="001002BB">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4CAFD97C" w14:textId="36C9E1E6" w:rsidR="000D0BB7" w:rsidRPr="00841A0F" w:rsidRDefault="000D0BB7" w:rsidP="001002BB">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50-1</w:t>
            </w:r>
          </w:p>
        </w:tc>
        <w:tc>
          <w:tcPr>
            <w:tcW w:w="1327" w:type="dxa"/>
            <w:shd w:val="clear" w:color="auto" w:fill="auto"/>
          </w:tcPr>
          <w:p w14:paraId="11374071" w14:textId="77777777" w:rsidR="000D0BB7" w:rsidRPr="00F218D2" w:rsidRDefault="000D0BB7" w:rsidP="001002BB">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0FAFF317" w14:textId="77777777" w:rsidR="000D0BB7" w:rsidRPr="00F218D2" w:rsidRDefault="000D0BB7" w:rsidP="001002BB">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6C0D6A22"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59AD7DB5" w14:textId="77777777" w:rsidR="000D0BB7" w:rsidRPr="00F218D2" w:rsidRDefault="000D0BB7" w:rsidP="001002BB">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6FBC5D32" w14:textId="77777777" w:rsidR="000D0BB7" w:rsidRPr="00F218D2" w:rsidRDefault="000D0BB7" w:rsidP="001002BB">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28503C34" w14:textId="77777777" w:rsidR="000D0BB7" w:rsidRPr="00F218D2" w:rsidRDefault="000D0BB7" w:rsidP="001002BB">
            <w:pPr>
              <w:keepNext/>
              <w:keepLines/>
              <w:rPr>
                <w:rFonts w:ascii="Arial" w:hAnsi="Arial" w:cs="Arial"/>
                <w:sz w:val="18"/>
              </w:rPr>
            </w:pPr>
          </w:p>
        </w:tc>
        <w:tc>
          <w:tcPr>
            <w:tcW w:w="1232" w:type="dxa"/>
            <w:shd w:val="clear" w:color="auto" w:fill="auto"/>
          </w:tcPr>
          <w:p w14:paraId="2922663E" w14:textId="77777777" w:rsidR="000D0BB7" w:rsidRPr="00F218D2" w:rsidRDefault="000D0BB7" w:rsidP="001002BB">
            <w:pPr>
              <w:keepNext/>
              <w:keepLines/>
              <w:rPr>
                <w:rFonts w:ascii="Arial" w:hAnsi="Arial" w:cs="Arial"/>
                <w:sz w:val="18"/>
              </w:rPr>
            </w:pPr>
          </w:p>
        </w:tc>
        <w:tc>
          <w:tcPr>
            <w:tcW w:w="1416" w:type="dxa"/>
            <w:shd w:val="clear" w:color="auto" w:fill="auto"/>
          </w:tcPr>
          <w:p w14:paraId="27B919B6" w14:textId="77777777" w:rsidR="000D0BB7" w:rsidRPr="00F218D2" w:rsidRDefault="000D0BB7" w:rsidP="001002BB">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031C3602" w14:textId="77777777" w:rsidR="000D0BB7" w:rsidRPr="00F218D2" w:rsidRDefault="000D0BB7" w:rsidP="001002BB">
            <w:pPr>
              <w:keepNext/>
              <w:keepLines/>
              <w:overflowPunct w:val="0"/>
              <w:autoSpaceDE w:val="0"/>
              <w:autoSpaceDN w:val="0"/>
              <w:adjustRightInd w:val="0"/>
              <w:jc w:val="center"/>
              <w:textAlignment w:val="baseline"/>
              <w:rPr>
                <w:rFonts w:ascii="Arial" w:hAnsi="Arial" w:cs="Arial"/>
                <w:sz w:val="18"/>
              </w:rPr>
            </w:pPr>
          </w:p>
        </w:tc>
        <w:tc>
          <w:tcPr>
            <w:tcW w:w="1686" w:type="dxa"/>
          </w:tcPr>
          <w:p w14:paraId="6C50AADD"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6DB7CCB5"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3F35263A" w14:textId="77777777" w:rsidR="000D0BB7" w:rsidRPr="00F218D2" w:rsidRDefault="000D0BB7" w:rsidP="001002BB">
            <w:pPr>
              <w:keepNext/>
              <w:keepLines/>
              <w:overflowPunct w:val="0"/>
              <w:autoSpaceDE w:val="0"/>
              <w:autoSpaceDN w:val="0"/>
              <w:adjustRightInd w:val="0"/>
              <w:jc w:val="center"/>
              <w:textAlignment w:val="baseline"/>
              <w:rPr>
                <w:rFonts w:ascii="Arial" w:hAnsi="Arial" w:cs="Arial"/>
                <w:sz w:val="18"/>
              </w:rPr>
            </w:pPr>
          </w:p>
        </w:tc>
      </w:tr>
    </w:tbl>
    <w:p w14:paraId="18410835" w14:textId="77777777" w:rsidR="000D0BB7" w:rsidRDefault="000D0BB7" w:rsidP="00DD0D67">
      <w:pPr>
        <w:rPr>
          <w:rFonts w:ascii="Arial" w:eastAsiaTheme="minorEastAsia" w:hAnsi="Arial" w:cs="Arial"/>
          <w:sz w:val="28"/>
          <w:szCs w:val="28"/>
        </w:rPr>
      </w:pPr>
    </w:p>
    <w:p w14:paraId="31E900B5" w14:textId="063AD856" w:rsidR="00467D3B" w:rsidRPr="00F218D2" w:rsidRDefault="00A2006E" w:rsidP="00467D3B">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2006E">
        <w:rPr>
          <w:rFonts w:ascii="Arial" w:eastAsia="Batang" w:hAnsi="Arial" w:cs="Arial" w:hint="eastAsia"/>
          <w:sz w:val="28"/>
          <w:szCs w:val="28"/>
          <w:lang w:val="en-US" w:eastAsia="ko-KR"/>
        </w:rPr>
        <w:lastRenderedPageBreak/>
        <w:t>NR_RRM_Ph5</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467D3B" w:rsidRPr="00F218D2" w14:paraId="48C7D72A" w14:textId="77777777" w:rsidTr="001002BB">
        <w:trPr>
          <w:trHeight w:val="20"/>
        </w:trPr>
        <w:tc>
          <w:tcPr>
            <w:tcW w:w="2037" w:type="dxa"/>
            <w:shd w:val="clear" w:color="auto" w:fill="auto"/>
          </w:tcPr>
          <w:p w14:paraId="52CCFE63"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1D48059E"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6F0C3638"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4288E88C" w14:textId="77777777" w:rsidR="00467D3B" w:rsidRPr="00F218D2" w:rsidRDefault="00467D3B"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94E1369" w14:textId="77777777" w:rsidR="00467D3B" w:rsidRPr="00F218D2" w:rsidRDefault="00467D3B" w:rsidP="001002B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634B60BC"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5DCAF1F9"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4DB1C9F4"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389D7014" w14:textId="77777777" w:rsidR="00467D3B" w:rsidRPr="00F218D2" w:rsidRDefault="00467D3B"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0AE19253" w14:textId="77777777" w:rsidR="00467D3B" w:rsidRPr="00F218D2" w:rsidRDefault="00467D3B" w:rsidP="001002BB">
            <w:pPr>
              <w:keepNext/>
              <w:keepLines/>
              <w:rPr>
                <w:rFonts w:ascii="Arial" w:hAnsi="Arial" w:cs="Arial"/>
                <w:b/>
                <w:sz w:val="18"/>
              </w:rPr>
            </w:pPr>
            <w:r w:rsidRPr="00F218D2">
              <w:rPr>
                <w:rFonts w:ascii="Arial" w:hAnsi="Arial" w:cs="Arial"/>
                <w:b/>
                <w:sz w:val="18"/>
              </w:rPr>
              <w:t>Type</w:t>
            </w:r>
          </w:p>
          <w:p w14:paraId="0AB73294" w14:textId="77777777" w:rsidR="00467D3B" w:rsidRPr="00F218D2" w:rsidRDefault="00467D3B"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11C02A0"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A9D8A12"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28C69521"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6553DC7E"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D3EAEE1"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B96CF1" w:rsidRPr="00F218D2" w14:paraId="7317F116" w14:textId="77777777" w:rsidTr="001002BB">
        <w:trPr>
          <w:trHeight w:val="20"/>
        </w:trPr>
        <w:tc>
          <w:tcPr>
            <w:tcW w:w="2037" w:type="dxa"/>
            <w:shd w:val="clear" w:color="auto" w:fill="auto"/>
          </w:tcPr>
          <w:p w14:paraId="35962F8A" w14:textId="2BDE4F78" w:rsidR="00B96CF1" w:rsidRPr="00841A0F" w:rsidRDefault="00B96CF1" w:rsidP="00B96CF1">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 xml:space="preserve">51. </w:t>
            </w:r>
            <w:r w:rsidRPr="00F542A0">
              <w:rPr>
                <w:rFonts w:ascii="Arial" w:eastAsiaTheme="minorEastAsia" w:hAnsi="Arial" w:cs="Arial"/>
                <w:sz w:val="18"/>
                <w:szCs w:val="18"/>
              </w:rPr>
              <w:t>NR_RRM_Ph5</w:t>
            </w:r>
          </w:p>
          <w:p w14:paraId="5DAA8D55" w14:textId="77777777" w:rsidR="00B96CF1" w:rsidRPr="00841A0F" w:rsidRDefault="00B96CF1" w:rsidP="00B96CF1">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72FCEBAA" w14:textId="0C383737" w:rsidR="00B96CF1" w:rsidRPr="00841A0F" w:rsidRDefault="00B96CF1" w:rsidP="00B96CF1">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51-1</w:t>
            </w:r>
          </w:p>
        </w:tc>
        <w:tc>
          <w:tcPr>
            <w:tcW w:w="1327" w:type="dxa"/>
            <w:shd w:val="clear" w:color="auto" w:fill="auto"/>
          </w:tcPr>
          <w:p w14:paraId="6BE9C746" w14:textId="06D9C047" w:rsidR="00B96CF1" w:rsidRPr="00F218D2" w:rsidRDefault="00B96CF1" w:rsidP="00B96CF1">
            <w:pPr>
              <w:keepNext/>
              <w:keepLines/>
              <w:overflowPunct w:val="0"/>
              <w:autoSpaceDE w:val="0"/>
              <w:autoSpaceDN w:val="0"/>
              <w:adjustRightInd w:val="0"/>
              <w:textAlignment w:val="baseline"/>
              <w:rPr>
                <w:rFonts w:ascii="Arial" w:hAnsi="Arial" w:cs="Arial"/>
                <w:sz w:val="18"/>
              </w:rPr>
            </w:pPr>
            <w:r>
              <w:rPr>
                <w:rFonts w:ascii="Arial" w:hAnsi="Arial" w:cs="Arial" w:hint="eastAsia"/>
                <w:sz w:val="18"/>
              </w:rPr>
              <w:t>R</w:t>
            </w:r>
            <w:r>
              <w:rPr>
                <w:rFonts w:ascii="Arial" w:hAnsi="Arial" w:cs="Arial"/>
                <w:sz w:val="18"/>
              </w:rPr>
              <w:t>x beam reduction</w:t>
            </w:r>
          </w:p>
        </w:tc>
        <w:tc>
          <w:tcPr>
            <w:tcW w:w="3835" w:type="dxa"/>
            <w:shd w:val="clear" w:color="auto" w:fill="auto"/>
          </w:tcPr>
          <w:p w14:paraId="028EC5A4" w14:textId="54EBBECF" w:rsidR="00B96CF1" w:rsidRPr="00F218D2" w:rsidRDefault="00B96CF1" w:rsidP="00B96CF1">
            <w:pPr>
              <w:keepNext/>
              <w:keepLines/>
              <w:overflowPunct w:val="0"/>
              <w:autoSpaceDE w:val="0"/>
              <w:autoSpaceDN w:val="0"/>
              <w:adjustRightInd w:val="0"/>
              <w:textAlignment w:val="baseline"/>
              <w:rPr>
                <w:rFonts w:ascii="Arial" w:hAnsi="Arial" w:cs="Arial"/>
                <w:sz w:val="18"/>
              </w:rPr>
            </w:pPr>
            <w:ins w:id="141" w:author="Jinqiang Xing" w:date="2025-05-08T18:22:00Z">
              <w:r>
                <w:rPr>
                  <w:rFonts w:ascii="Arial" w:eastAsiaTheme="minorEastAsia" w:hAnsi="Arial" w:cs="Arial"/>
                  <w:sz w:val="18"/>
                </w:rPr>
                <w:t>I</w:t>
              </w:r>
              <w:r>
                <w:rPr>
                  <w:rFonts w:ascii="Arial" w:eastAsiaTheme="minorEastAsia" w:hAnsi="Arial" w:cs="Arial" w:hint="eastAsia"/>
                  <w:sz w:val="18"/>
                </w:rPr>
                <w:t>n</w:t>
              </w:r>
              <w:r>
                <w:rPr>
                  <w:rFonts w:ascii="Arial" w:eastAsiaTheme="minorEastAsia" w:hAnsi="Arial" w:cs="Arial"/>
                  <w:sz w:val="18"/>
                </w:rPr>
                <w:t xml:space="preserve">dicates </w:t>
              </w:r>
            </w:ins>
            <w:r>
              <w:rPr>
                <w:rFonts w:ascii="Arial" w:eastAsiaTheme="minorEastAsia" w:hAnsi="Arial" w:cs="Arial"/>
                <w:sz w:val="18"/>
              </w:rPr>
              <w:t>the</w:t>
            </w:r>
            <w:ins w:id="142" w:author="Jinqiang Xing" w:date="2025-05-08T18:22:00Z">
              <w:r>
                <w:rPr>
                  <w:rFonts w:ascii="Arial" w:eastAsiaTheme="minorEastAsia" w:hAnsi="Arial" w:cs="Arial"/>
                  <w:sz w:val="18"/>
                </w:rPr>
                <w:t xml:space="preserve"> </w:t>
              </w:r>
            </w:ins>
            <w:r>
              <w:rPr>
                <w:rFonts w:ascii="Arial" w:eastAsiaTheme="minorEastAsia" w:hAnsi="Arial" w:cs="Arial"/>
                <w:sz w:val="18"/>
              </w:rPr>
              <w:t>reduced Rx beam number [2,4,6] for beam sweeping factor</w:t>
            </w:r>
          </w:p>
        </w:tc>
        <w:tc>
          <w:tcPr>
            <w:tcW w:w="1458" w:type="dxa"/>
            <w:shd w:val="clear" w:color="auto" w:fill="auto"/>
          </w:tcPr>
          <w:p w14:paraId="3A40C5C6" w14:textId="77777777" w:rsidR="00B96CF1" w:rsidRPr="00F218D2" w:rsidRDefault="00B96CF1" w:rsidP="00B96CF1">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61F00250" w14:textId="103F1CAC" w:rsidR="00B96CF1" w:rsidRPr="00F218D2" w:rsidRDefault="00B96CF1" w:rsidP="00B96CF1">
            <w:pPr>
              <w:keepNext/>
              <w:keepLines/>
              <w:overflowPunct w:val="0"/>
              <w:autoSpaceDE w:val="0"/>
              <w:autoSpaceDN w:val="0"/>
              <w:adjustRightInd w:val="0"/>
              <w:jc w:val="center"/>
              <w:textAlignment w:val="baseline"/>
              <w:rPr>
                <w:rFonts w:ascii="Arial" w:hAnsi="Arial" w:cs="Arial"/>
                <w:sz w:val="18"/>
              </w:rPr>
            </w:pPr>
            <w:ins w:id="143" w:author="Jinqiang Xing" w:date="2025-05-08T18:23:00Z">
              <w:r>
                <w:rPr>
                  <w:rFonts w:ascii="Arial" w:eastAsiaTheme="minorEastAsia" w:hAnsi="Arial" w:cs="Arial" w:hint="eastAsia"/>
                  <w:sz w:val="18"/>
                </w:rPr>
                <w:t>Y</w:t>
              </w:r>
              <w:r>
                <w:rPr>
                  <w:rFonts w:ascii="Arial" w:eastAsiaTheme="minorEastAsia" w:hAnsi="Arial" w:cs="Arial"/>
                  <w:sz w:val="18"/>
                </w:rPr>
                <w:t>es</w:t>
              </w:r>
            </w:ins>
          </w:p>
        </w:tc>
        <w:tc>
          <w:tcPr>
            <w:tcW w:w="1414" w:type="dxa"/>
            <w:shd w:val="clear" w:color="auto" w:fill="auto"/>
          </w:tcPr>
          <w:p w14:paraId="4F95AF8C" w14:textId="603BB5B2" w:rsidR="00B96CF1" w:rsidRPr="00F218D2" w:rsidRDefault="00B96CF1" w:rsidP="00B96CF1">
            <w:pPr>
              <w:keepNext/>
              <w:keepLines/>
              <w:overflowPunct w:val="0"/>
              <w:autoSpaceDE w:val="0"/>
              <w:autoSpaceDN w:val="0"/>
              <w:adjustRightInd w:val="0"/>
              <w:jc w:val="center"/>
              <w:textAlignment w:val="baseline"/>
              <w:rPr>
                <w:rFonts w:ascii="Arial" w:eastAsia="Gulim" w:hAnsi="Arial" w:cs="Arial"/>
                <w:b/>
                <w:sz w:val="18"/>
              </w:rPr>
            </w:pPr>
            <w:ins w:id="144" w:author="Jinqiang Xing" w:date="2025-05-08T18:23:00Z">
              <w:r>
                <w:rPr>
                  <w:rFonts w:ascii="Arial" w:eastAsiaTheme="minorEastAsia" w:hAnsi="Arial" w:cs="Arial" w:hint="eastAsia"/>
                  <w:sz w:val="18"/>
                </w:rPr>
                <w:t>N</w:t>
              </w:r>
              <w:r>
                <w:rPr>
                  <w:rFonts w:ascii="Arial" w:eastAsiaTheme="minorEastAsia" w:hAnsi="Arial" w:cs="Arial"/>
                  <w:sz w:val="18"/>
                </w:rPr>
                <w:t>/A</w:t>
              </w:r>
            </w:ins>
          </w:p>
        </w:tc>
        <w:tc>
          <w:tcPr>
            <w:tcW w:w="1410" w:type="dxa"/>
          </w:tcPr>
          <w:p w14:paraId="3C7C6AB2" w14:textId="55A5B353" w:rsidR="00B96CF1" w:rsidRPr="00F218D2" w:rsidRDefault="00B96CF1" w:rsidP="00B96CF1">
            <w:pPr>
              <w:keepNext/>
              <w:keepLines/>
              <w:rPr>
                <w:rFonts w:ascii="Arial" w:hAnsi="Arial" w:cs="Arial"/>
                <w:sz w:val="18"/>
              </w:rPr>
            </w:pPr>
            <w:ins w:id="145" w:author="Jinqiang Xing" w:date="2025-05-08T18:23:00Z">
              <w:r>
                <w:rPr>
                  <w:rFonts w:ascii="Arial" w:eastAsiaTheme="minorEastAsia" w:hAnsi="Arial" w:cs="Arial" w:hint="eastAsia"/>
                  <w:sz w:val="18"/>
                </w:rPr>
                <w:t>U</w:t>
              </w:r>
              <w:r>
                <w:rPr>
                  <w:rFonts w:ascii="Arial" w:eastAsiaTheme="minorEastAsia" w:hAnsi="Arial" w:cs="Arial"/>
                  <w:sz w:val="18"/>
                </w:rPr>
                <w:t>E doe</w:t>
              </w:r>
            </w:ins>
            <w:ins w:id="146" w:author="Jinqiang Xing" w:date="2025-05-08T18:24:00Z">
              <w:r>
                <w:rPr>
                  <w:rFonts w:ascii="Arial" w:eastAsiaTheme="minorEastAsia" w:hAnsi="Arial" w:cs="Arial"/>
                  <w:sz w:val="18"/>
                </w:rPr>
                <w:t xml:space="preserve">sn’t support </w:t>
              </w:r>
            </w:ins>
            <w:r>
              <w:rPr>
                <w:rFonts w:ascii="Arial" w:eastAsiaTheme="minorEastAsia" w:hAnsi="Arial" w:cs="Arial"/>
                <w:sz w:val="18"/>
              </w:rPr>
              <w:t>fast beam sweeping</w:t>
            </w:r>
          </w:p>
        </w:tc>
        <w:tc>
          <w:tcPr>
            <w:tcW w:w="1232" w:type="dxa"/>
            <w:shd w:val="clear" w:color="auto" w:fill="auto"/>
          </w:tcPr>
          <w:p w14:paraId="0C160A88" w14:textId="73F25361" w:rsidR="00B96CF1" w:rsidRPr="00F218D2" w:rsidRDefault="00B96CF1" w:rsidP="00B96CF1">
            <w:pPr>
              <w:keepNext/>
              <w:keepLines/>
              <w:rPr>
                <w:rFonts w:ascii="Arial" w:hAnsi="Arial" w:cs="Arial"/>
                <w:sz w:val="18"/>
              </w:rPr>
            </w:pPr>
            <w:ins w:id="147" w:author="Jinqiang Xing" w:date="2025-05-08T18:25:00Z">
              <w:r>
                <w:rPr>
                  <w:rFonts w:ascii="Arial" w:eastAsiaTheme="minorEastAsia" w:hAnsi="Arial" w:cs="Arial"/>
                  <w:sz w:val="18"/>
                </w:rPr>
                <w:t xml:space="preserve">Per </w:t>
              </w:r>
            </w:ins>
            <w:r w:rsidR="00E220B5">
              <w:rPr>
                <w:rFonts w:ascii="Arial" w:eastAsiaTheme="minorEastAsia" w:hAnsi="Arial" w:cs="Arial"/>
                <w:sz w:val="18"/>
              </w:rPr>
              <w:t>band</w:t>
            </w:r>
          </w:p>
        </w:tc>
        <w:tc>
          <w:tcPr>
            <w:tcW w:w="1416" w:type="dxa"/>
            <w:shd w:val="clear" w:color="auto" w:fill="auto"/>
          </w:tcPr>
          <w:p w14:paraId="449EAB0B" w14:textId="575B740F" w:rsidR="00B96CF1" w:rsidRPr="00F218D2" w:rsidRDefault="00B96CF1" w:rsidP="00B96CF1">
            <w:pPr>
              <w:keepNext/>
              <w:keepLines/>
              <w:overflowPunct w:val="0"/>
              <w:autoSpaceDE w:val="0"/>
              <w:autoSpaceDN w:val="0"/>
              <w:adjustRightInd w:val="0"/>
              <w:jc w:val="center"/>
              <w:textAlignment w:val="baseline"/>
              <w:rPr>
                <w:rFonts w:ascii="Arial" w:hAnsi="Arial" w:cs="Arial"/>
                <w:sz w:val="18"/>
              </w:rPr>
            </w:pPr>
            <w:ins w:id="148" w:author="Jinqiang Xing" w:date="2025-05-08T18:26:00Z">
              <w:r>
                <w:rPr>
                  <w:rFonts w:ascii="Arial" w:eastAsiaTheme="minorEastAsia" w:hAnsi="Arial" w:cs="Arial" w:hint="eastAsia"/>
                  <w:sz w:val="18"/>
                </w:rPr>
                <w:t>N</w:t>
              </w:r>
              <w:r>
                <w:rPr>
                  <w:rFonts w:ascii="Arial" w:eastAsiaTheme="minorEastAsia" w:hAnsi="Arial" w:cs="Arial"/>
                  <w:sz w:val="18"/>
                </w:rPr>
                <w:t>o</w:t>
              </w:r>
            </w:ins>
          </w:p>
        </w:tc>
        <w:tc>
          <w:tcPr>
            <w:tcW w:w="1416" w:type="dxa"/>
            <w:shd w:val="clear" w:color="auto" w:fill="auto"/>
          </w:tcPr>
          <w:p w14:paraId="1614A236" w14:textId="7D1FF167" w:rsidR="00B96CF1" w:rsidRPr="00F218D2" w:rsidRDefault="00B96CF1" w:rsidP="00B96CF1">
            <w:pPr>
              <w:keepNext/>
              <w:keepLines/>
              <w:overflowPunct w:val="0"/>
              <w:autoSpaceDE w:val="0"/>
              <w:autoSpaceDN w:val="0"/>
              <w:adjustRightInd w:val="0"/>
              <w:jc w:val="center"/>
              <w:textAlignment w:val="baseline"/>
              <w:rPr>
                <w:rFonts w:ascii="Arial" w:hAnsi="Arial" w:cs="Arial"/>
                <w:sz w:val="18"/>
              </w:rPr>
            </w:pPr>
            <w:ins w:id="149" w:author="Jinqiang Xing" w:date="2025-05-08T18:26:00Z">
              <w:r>
                <w:rPr>
                  <w:rFonts w:ascii="Arial" w:eastAsiaTheme="minorEastAsia" w:hAnsi="Arial" w:cs="Arial"/>
                  <w:sz w:val="18"/>
                </w:rPr>
                <w:t>FR</w:t>
              </w:r>
            </w:ins>
            <w:r>
              <w:rPr>
                <w:rFonts w:ascii="Arial" w:eastAsiaTheme="minorEastAsia" w:hAnsi="Arial" w:cs="Arial"/>
                <w:sz w:val="18"/>
              </w:rPr>
              <w:t xml:space="preserve">2 </w:t>
            </w:r>
            <w:ins w:id="150" w:author="Jinqiang Xing" w:date="2025-05-08T18:26:00Z">
              <w:r>
                <w:rPr>
                  <w:rFonts w:ascii="Arial" w:eastAsiaTheme="minorEastAsia" w:hAnsi="Arial" w:cs="Arial"/>
                  <w:sz w:val="18"/>
                </w:rPr>
                <w:t>only</w:t>
              </w:r>
            </w:ins>
          </w:p>
        </w:tc>
        <w:tc>
          <w:tcPr>
            <w:tcW w:w="1686" w:type="dxa"/>
          </w:tcPr>
          <w:p w14:paraId="309FA398" w14:textId="57D28DFD" w:rsidR="00B96CF1" w:rsidRPr="00F218D2" w:rsidRDefault="00B96CF1" w:rsidP="00B96CF1">
            <w:pPr>
              <w:keepNext/>
              <w:keepLines/>
              <w:overflowPunct w:val="0"/>
              <w:autoSpaceDE w:val="0"/>
              <w:autoSpaceDN w:val="0"/>
              <w:adjustRightInd w:val="0"/>
              <w:jc w:val="center"/>
              <w:textAlignment w:val="baseline"/>
              <w:rPr>
                <w:rFonts w:ascii="Arial" w:eastAsia="Times New Roman" w:hAnsi="Arial" w:cs="Arial"/>
                <w:b/>
                <w:sz w:val="18"/>
              </w:rPr>
            </w:pPr>
            <w:ins w:id="151" w:author="Jinqiang Xing" w:date="2025-05-08T18:27:00Z">
              <w:r>
                <w:rPr>
                  <w:rFonts w:ascii="Arial" w:eastAsiaTheme="minorEastAsia" w:hAnsi="Arial" w:cs="Arial" w:hint="eastAsia"/>
                  <w:sz w:val="18"/>
                </w:rPr>
                <w:t>N</w:t>
              </w:r>
              <w:r>
                <w:rPr>
                  <w:rFonts w:ascii="Arial" w:eastAsiaTheme="minorEastAsia" w:hAnsi="Arial" w:cs="Arial"/>
                  <w:sz w:val="18"/>
                </w:rPr>
                <w:t>/A</w:t>
              </w:r>
            </w:ins>
          </w:p>
        </w:tc>
        <w:tc>
          <w:tcPr>
            <w:tcW w:w="1432" w:type="dxa"/>
            <w:shd w:val="clear" w:color="auto" w:fill="auto"/>
          </w:tcPr>
          <w:p w14:paraId="7753DDF9" w14:textId="7303FB37" w:rsidR="00B96CF1" w:rsidRPr="00F218D2" w:rsidRDefault="00B96CF1" w:rsidP="00B96CF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7779EE7" w14:textId="218865CF" w:rsidR="00B96CF1" w:rsidRPr="00F218D2" w:rsidRDefault="00B96CF1" w:rsidP="00B96CF1">
            <w:pPr>
              <w:keepNext/>
              <w:keepLines/>
              <w:overflowPunct w:val="0"/>
              <w:autoSpaceDE w:val="0"/>
              <w:autoSpaceDN w:val="0"/>
              <w:adjustRightInd w:val="0"/>
              <w:jc w:val="center"/>
              <w:textAlignment w:val="baseline"/>
              <w:rPr>
                <w:rFonts w:ascii="Arial" w:hAnsi="Arial" w:cs="Arial"/>
                <w:sz w:val="18"/>
              </w:rPr>
            </w:pPr>
            <w:ins w:id="152" w:author="Jinqiang Xing" w:date="2025-05-08T18:27:00Z">
              <w:r>
                <w:rPr>
                  <w:rFonts w:ascii="Arial" w:eastAsiaTheme="minorEastAsia" w:hAnsi="Arial" w:cs="Arial" w:hint="eastAsia"/>
                  <w:sz w:val="18"/>
                </w:rPr>
                <w:t>O</w:t>
              </w:r>
              <w:r>
                <w:rPr>
                  <w:rFonts w:ascii="Arial" w:eastAsiaTheme="minorEastAsia" w:hAnsi="Arial" w:cs="Arial"/>
                  <w:sz w:val="18"/>
                </w:rPr>
                <w:t>ptional with capability signaling</w:t>
              </w:r>
            </w:ins>
          </w:p>
        </w:tc>
      </w:tr>
      <w:tr w:rsidR="00B96CF1" w:rsidRPr="00F218D2" w14:paraId="457A6966" w14:textId="77777777" w:rsidTr="001002BB">
        <w:trPr>
          <w:trHeight w:val="20"/>
        </w:trPr>
        <w:tc>
          <w:tcPr>
            <w:tcW w:w="2037" w:type="dxa"/>
            <w:shd w:val="clear" w:color="auto" w:fill="auto"/>
          </w:tcPr>
          <w:p w14:paraId="110201B2" w14:textId="77777777" w:rsidR="00B96CF1" w:rsidRDefault="00B96CF1" w:rsidP="00B96CF1">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1507D412" w14:textId="2AE3BEEB" w:rsidR="00B96CF1" w:rsidRDefault="00B96CF1" w:rsidP="00B96CF1">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w:t>
            </w:r>
            <w:r>
              <w:rPr>
                <w:rFonts w:ascii="Arial" w:eastAsiaTheme="minorEastAsia" w:hAnsi="Arial" w:cs="Arial"/>
                <w:sz w:val="18"/>
              </w:rPr>
              <w:t>1-2</w:t>
            </w:r>
          </w:p>
        </w:tc>
        <w:tc>
          <w:tcPr>
            <w:tcW w:w="1327" w:type="dxa"/>
            <w:shd w:val="clear" w:color="auto" w:fill="auto"/>
          </w:tcPr>
          <w:p w14:paraId="685F782D" w14:textId="47AF9F61" w:rsidR="00B96CF1" w:rsidRDefault="00B96CF1" w:rsidP="00B96CF1">
            <w:pPr>
              <w:keepNext/>
              <w:keepLines/>
              <w:overflowPunct w:val="0"/>
              <w:autoSpaceDE w:val="0"/>
              <w:autoSpaceDN w:val="0"/>
              <w:adjustRightInd w:val="0"/>
              <w:textAlignment w:val="baseline"/>
              <w:rPr>
                <w:rFonts w:ascii="Arial" w:hAnsi="Arial" w:cs="Arial"/>
                <w:sz w:val="18"/>
              </w:rPr>
            </w:pPr>
            <w:r>
              <w:rPr>
                <w:rFonts w:ascii="Arial" w:hAnsi="Arial" w:cs="Arial" w:hint="eastAsia"/>
                <w:sz w:val="18"/>
              </w:rPr>
              <w:t>C</w:t>
            </w:r>
            <w:r>
              <w:rPr>
                <w:rFonts w:ascii="Arial" w:hAnsi="Arial" w:cs="Arial"/>
                <w:sz w:val="18"/>
              </w:rPr>
              <w:t>SSF enhancement</w:t>
            </w:r>
            <w:r w:rsidR="00E220B5">
              <w:rPr>
                <w:rFonts w:ascii="Arial" w:hAnsi="Arial" w:cs="Arial"/>
                <w:sz w:val="18"/>
              </w:rPr>
              <w:t xml:space="preserve"> solution 1: measure and report on one CC per band</w:t>
            </w:r>
          </w:p>
        </w:tc>
        <w:tc>
          <w:tcPr>
            <w:tcW w:w="3835" w:type="dxa"/>
            <w:shd w:val="clear" w:color="auto" w:fill="auto"/>
          </w:tcPr>
          <w:p w14:paraId="319234AF" w14:textId="10312045" w:rsidR="00B96CF1" w:rsidRPr="00F218D2" w:rsidRDefault="00B96CF1" w:rsidP="00B96CF1">
            <w:pPr>
              <w:keepNext/>
              <w:keepLines/>
              <w:overflowPunct w:val="0"/>
              <w:autoSpaceDE w:val="0"/>
              <w:autoSpaceDN w:val="0"/>
              <w:adjustRightInd w:val="0"/>
              <w:textAlignment w:val="baseline"/>
              <w:rPr>
                <w:rFonts w:ascii="Arial" w:hAnsi="Arial" w:cs="Arial"/>
                <w:sz w:val="18"/>
              </w:rPr>
            </w:pPr>
            <w:ins w:id="153" w:author="Jinqiang Xing" w:date="2025-05-08T18:22:00Z">
              <w:r>
                <w:rPr>
                  <w:rFonts w:ascii="Arial" w:eastAsiaTheme="minorEastAsia" w:hAnsi="Arial" w:cs="Arial"/>
                  <w:sz w:val="18"/>
                </w:rPr>
                <w:t>I</w:t>
              </w:r>
              <w:r>
                <w:rPr>
                  <w:rFonts w:ascii="Arial" w:eastAsiaTheme="minorEastAsia" w:hAnsi="Arial" w:cs="Arial" w:hint="eastAsia"/>
                  <w:sz w:val="18"/>
                </w:rPr>
                <w:t>n</w:t>
              </w:r>
              <w:r>
                <w:rPr>
                  <w:rFonts w:ascii="Arial" w:eastAsiaTheme="minorEastAsia" w:hAnsi="Arial" w:cs="Arial"/>
                  <w:sz w:val="18"/>
                </w:rPr>
                <w:t>dicates whether UE supports</w:t>
              </w:r>
            </w:ins>
            <w:r w:rsidR="00E220B5">
              <w:rPr>
                <w:rFonts w:ascii="Arial" w:eastAsiaTheme="minorEastAsia" w:hAnsi="Arial" w:cs="Arial"/>
                <w:sz w:val="18"/>
              </w:rPr>
              <w:t xml:space="preserve"> to</w:t>
            </w:r>
            <w:r w:rsidR="00E220B5">
              <w:rPr>
                <w:rFonts w:ascii="Arial" w:hAnsi="Arial" w:cs="Arial"/>
                <w:sz w:val="18"/>
              </w:rPr>
              <w:t xml:space="preserve"> measure and report on one CC per band</w:t>
            </w:r>
            <w:r w:rsidR="00E220B5">
              <w:rPr>
                <w:rFonts w:ascii="Arial" w:eastAsiaTheme="minorEastAsia" w:hAnsi="Arial" w:cs="Arial"/>
                <w:sz w:val="18"/>
              </w:rPr>
              <w:t xml:space="preserve"> for </w:t>
            </w:r>
            <w:r w:rsidR="00E220B5">
              <w:rPr>
                <w:rFonts w:ascii="Arial" w:hAnsi="Arial" w:cs="Arial" w:hint="eastAsia"/>
                <w:sz w:val="18"/>
              </w:rPr>
              <w:t>C</w:t>
            </w:r>
            <w:r w:rsidR="00E220B5">
              <w:rPr>
                <w:rFonts w:ascii="Arial" w:hAnsi="Arial" w:cs="Arial"/>
                <w:sz w:val="18"/>
              </w:rPr>
              <w:t>SSF enhancement</w:t>
            </w:r>
          </w:p>
        </w:tc>
        <w:tc>
          <w:tcPr>
            <w:tcW w:w="1458" w:type="dxa"/>
            <w:shd w:val="clear" w:color="auto" w:fill="auto"/>
          </w:tcPr>
          <w:p w14:paraId="50FBEB59" w14:textId="77777777" w:rsidR="00B96CF1" w:rsidRPr="00F218D2" w:rsidRDefault="00B96CF1" w:rsidP="00B96CF1">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6B80A400" w14:textId="6170585E" w:rsidR="00B96CF1" w:rsidRPr="00F218D2" w:rsidRDefault="00B96CF1" w:rsidP="00B96CF1">
            <w:pPr>
              <w:keepNext/>
              <w:keepLines/>
              <w:overflowPunct w:val="0"/>
              <w:autoSpaceDE w:val="0"/>
              <w:autoSpaceDN w:val="0"/>
              <w:adjustRightInd w:val="0"/>
              <w:jc w:val="center"/>
              <w:textAlignment w:val="baseline"/>
              <w:rPr>
                <w:rFonts w:ascii="Arial" w:hAnsi="Arial" w:cs="Arial"/>
                <w:sz w:val="18"/>
              </w:rPr>
            </w:pPr>
            <w:ins w:id="154" w:author="Jinqiang Xing" w:date="2025-05-08T18:23:00Z">
              <w:r>
                <w:rPr>
                  <w:rFonts w:ascii="Arial" w:eastAsiaTheme="minorEastAsia" w:hAnsi="Arial" w:cs="Arial" w:hint="eastAsia"/>
                  <w:sz w:val="18"/>
                </w:rPr>
                <w:t>Y</w:t>
              </w:r>
              <w:r>
                <w:rPr>
                  <w:rFonts w:ascii="Arial" w:eastAsiaTheme="minorEastAsia" w:hAnsi="Arial" w:cs="Arial"/>
                  <w:sz w:val="18"/>
                </w:rPr>
                <w:t>es</w:t>
              </w:r>
            </w:ins>
          </w:p>
        </w:tc>
        <w:tc>
          <w:tcPr>
            <w:tcW w:w="1414" w:type="dxa"/>
            <w:shd w:val="clear" w:color="auto" w:fill="auto"/>
          </w:tcPr>
          <w:p w14:paraId="412078B4" w14:textId="2DFAEAFC" w:rsidR="00B96CF1" w:rsidRPr="00F218D2" w:rsidRDefault="00B96CF1" w:rsidP="00B96CF1">
            <w:pPr>
              <w:keepNext/>
              <w:keepLines/>
              <w:overflowPunct w:val="0"/>
              <w:autoSpaceDE w:val="0"/>
              <w:autoSpaceDN w:val="0"/>
              <w:adjustRightInd w:val="0"/>
              <w:jc w:val="center"/>
              <w:textAlignment w:val="baseline"/>
              <w:rPr>
                <w:rFonts w:ascii="Arial" w:eastAsia="Gulim" w:hAnsi="Arial" w:cs="Arial"/>
                <w:b/>
                <w:sz w:val="18"/>
              </w:rPr>
            </w:pPr>
            <w:ins w:id="155" w:author="Jinqiang Xing" w:date="2025-05-08T18:23:00Z">
              <w:r>
                <w:rPr>
                  <w:rFonts w:ascii="Arial" w:eastAsiaTheme="minorEastAsia" w:hAnsi="Arial" w:cs="Arial" w:hint="eastAsia"/>
                  <w:sz w:val="18"/>
                </w:rPr>
                <w:t>N</w:t>
              </w:r>
              <w:r>
                <w:rPr>
                  <w:rFonts w:ascii="Arial" w:eastAsiaTheme="minorEastAsia" w:hAnsi="Arial" w:cs="Arial"/>
                  <w:sz w:val="18"/>
                </w:rPr>
                <w:t>/A</w:t>
              </w:r>
            </w:ins>
          </w:p>
        </w:tc>
        <w:tc>
          <w:tcPr>
            <w:tcW w:w="1410" w:type="dxa"/>
          </w:tcPr>
          <w:p w14:paraId="15C37007" w14:textId="3491299A" w:rsidR="00B96CF1" w:rsidRPr="00F218D2" w:rsidRDefault="00B96CF1" w:rsidP="00B96CF1">
            <w:pPr>
              <w:keepNext/>
              <w:keepLines/>
              <w:rPr>
                <w:rFonts w:ascii="Arial" w:hAnsi="Arial" w:cs="Arial"/>
                <w:sz w:val="18"/>
              </w:rPr>
            </w:pPr>
            <w:ins w:id="156" w:author="Jinqiang Xing" w:date="2025-05-08T18:23:00Z">
              <w:r>
                <w:rPr>
                  <w:rFonts w:ascii="Arial" w:eastAsiaTheme="minorEastAsia" w:hAnsi="Arial" w:cs="Arial" w:hint="eastAsia"/>
                  <w:sz w:val="18"/>
                </w:rPr>
                <w:t>U</w:t>
              </w:r>
              <w:r>
                <w:rPr>
                  <w:rFonts w:ascii="Arial" w:eastAsiaTheme="minorEastAsia" w:hAnsi="Arial" w:cs="Arial"/>
                  <w:sz w:val="18"/>
                </w:rPr>
                <w:t>E doe</w:t>
              </w:r>
            </w:ins>
            <w:ins w:id="157" w:author="Jinqiang Xing" w:date="2025-05-08T18:24:00Z">
              <w:r>
                <w:rPr>
                  <w:rFonts w:ascii="Arial" w:eastAsiaTheme="minorEastAsia" w:hAnsi="Arial" w:cs="Arial"/>
                  <w:sz w:val="18"/>
                </w:rPr>
                <w:t xml:space="preserve">sn’t support </w:t>
              </w:r>
            </w:ins>
            <w:r w:rsidR="00CA2567">
              <w:rPr>
                <w:rFonts w:ascii="Arial" w:eastAsiaTheme="minorEastAsia" w:hAnsi="Arial" w:cs="Arial"/>
                <w:sz w:val="18"/>
              </w:rPr>
              <w:t xml:space="preserve">to </w:t>
            </w:r>
            <w:r w:rsidR="00CA2567">
              <w:rPr>
                <w:rFonts w:ascii="Arial" w:hAnsi="Arial" w:cs="Arial"/>
                <w:sz w:val="18"/>
              </w:rPr>
              <w:t>measure and report on one CC per band</w:t>
            </w:r>
          </w:p>
        </w:tc>
        <w:tc>
          <w:tcPr>
            <w:tcW w:w="1232" w:type="dxa"/>
            <w:shd w:val="clear" w:color="auto" w:fill="auto"/>
          </w:tcPr>
          <w:p w14:paraId="05AD7FD5" w14:textId="715CD450" w:rsidR="00B96CF1" w:rsidRPr="00F218D2" w:rsidRDefault="00B96CF1" w:rsidP="00B96CF1">
            <w:pPr>
              <w:keepNext/>
              <w:keepLines/>
              <w:rPr>
                <w:rFonts w:ascii="Arial" w:hAnsi="Arial" w:cs="Arial"/>
                <w:sz w:val="18"/>
              </w:rPr>
            </w:pPr>
            <w:ins w:id="158" w:author="Jinqiang Xing" w:date="2025-05-08T18:25:00Z">
              <w:r>
                <w:rPr>
                  <w:rFonts w:ascii="Arial" w:eastAsiaTheme="minorEastAsia" w:hAnsi="Arial" w:cs="Arial"/>
                  <w:sz w:val="18"/>
                </w:rPr>
                <w:t xml:space="preserve">Per </w:t>
              </w:r>
            </w:ins>
            <w:r w:rsidR="00E220B5">
              <w:rPr>
                <w:rFonts w:ascii="Arial" w:eastAsiaTheme="minorEastAsia" w:hAnsi="Arial" w:cs="Arial"/>
                <w:sz w:val="18"/>
              </w:rPr>
              <w:t>band</w:t>
            </w:r>
          </w:p>
        </w:tc>
        <w:tc>
          <w:tcPr>
            <w:tcW w:w="1416" w:type="dxa"/>
            <w:shd w:val="clear" w:color="auto" w:fill="auto"/>
          </w:tcPr>
          <w:p w14:paraId="6C0DC633" w14:textId="56C4F3A7" w:rsidR="00B96CF1" w:rsidRPr="00F218D2" w:rsidRDefault="00B96CF1" w:rsidP="00B96CF1">
            <w:pPr>
              <w:keepNext/>
              <w:keepLines/>
              <w:overflowPunct w:val="0"/>
              <w:autoSpaceDE w:val="0"/>
              <w:autoSpaceDN w:val="0"/>
              <w:adjustRightInd w:val="0"/>
              <w:jc w:val="center"/>
              <w:textAlignment w:val="baseline"/>
              <w:rPr>
                <w:rFonts w:ascii="Arial" w:hAnsi="Arial" w:cs="Arial"/>
                <w:sz w:val="18"/>
              </w:rPr>
            </w:pPr>
            <w:ins w:id="159" w:author="Jinqiang Xing" w:date="2025-05-08T18:26:00Z">
              <w:r>
                <w:rPr>
                  <w:rFonts w:ascii="Arial" w:eastAsiaTheme="minorEastAsia" w:hAnsi="Arial" w:cs="Arial" w:hint="eastAsia"/>
                  <w:sz w:val="18"/>
                </w:rPr>
                <w:t>N</w:t>
              </w:r>
              <w:r>
                <w:rPr>
                  <w:rFonts w:ascii="Arial" w:eastAsiaTheme="minorEastAsia" w:hAnsi="Arial" w:cs="Arial"/>
                  <w:sz w:val="18"/>
                </w:rPr>
                <w:t>o</w:t>
              </w:r>
            </w:ins>
          </w:p>
        </w:tc>
        <w:tc>
          <w:tcPr>
            <w:tcW w:w="1416" w:type="dxa"/>
            <w:shd w:val="clear" w:color="auto" w:fill="auto"/>
          </w:tcPr>
          <w:p w14:paraId="677978BA" w14:textId="6BA0D7A8" w:rsidR="00B96CF1" w:rsidRPr="00F218D2" w:rsidRDefault="00CA2567" w:rsidP="00B96CF1">
            <w:pPr>
              <w:keepNext/>
              <w:keepLines/>
              <w:overflowPunct w:val="0"/>
              <w:autoSpaceDE w:val="0"/>
              <w:autoSpaceDN w:val="0"/>
              <w:adjustRightInd w:val="0"/>
              <w:jc w:val="center"/>
              <w:textAlignment w:val="baseline"/>
              <w:rPr>
                <w:rFonts w:ascii="Arial" w:hAnsi="Arial" w:cs="Arial"/>
                <w:sz w:val="18"/>
              </w:rPr>
            </w:pPr>
            <w:r>
              <w:rPr>
                <w:rFonts w:ascii="Arial" w:eastAsiaTheme="minorEastAsia" w:hAnsi="Arial" w:cs="Arial"/>
                <w:sz w:val="18"/>
              </w:rPr>
              <w:t>[FR2 only]</w:t>
            </w:r>
          </w:p>
        </w:tc>
        <w:tc>
          <w:tcPr>
            <w:tcW w:w="1686" w:type="dxa"/>
          </w:tcPr>
          <w:p w14:paraId="3A196E7B" w14:textId="6BF2FA7C" w:rsidR="00B96CF1" w:rsidRPr="00F218D2" w:rsidRDefault="00B96CF1" w:rsidP="00B96CF1">
            <w:pPr>
              <w:keepNext/>
              <w:keepLines/>
              <w:overflowPunct w:val="0"/>
              <w:autoSpaceDE w:val="0"/>
              <w:autoSpaceDN w:val="0"/>
              <w:adjustRightInd w:val="0"/>
              <w:jc w:val="center"/>
              <w:textAlignment w:val="baseline"/>
              <w:rPr>
                <w:rFonts w:ascii="Arial" w:eastAsia="Times New Roman" w:hAnsi="Arial" w:cs="Arial"/>
                <w:b/>
                <w:sz w:val="18"/>
              </w:rPr>
            </w:pPr>
            <w:ins w:id="160" w:author="Jinqiang Xing" w:date="2025-05-08T18:27:00Z">
              <w:r>
                <w:rPr>
                  <w:rFonts w:ascii="Arial" w:eastAsiaTheme="minorEastAsia" w:hAnsi="Arial" w:cs="Arial" w:hint="eastAsia"/>
                  <w:sz w:val="18"/>
                </w:rPr>
                <w:t>N</w:t>
              </w:r>
              <w:r>
                <w:rPr>
                  <w:rFonts w:ascii="Arial" w:eastAsiaTheme="minorEastAsia" w:hAnsi="Arial" w:cs="Arial"/>
                  <w:sz w:val="18"/>
                </w:rPr>
                <w:t>/A</w:t>
              </w:r>
            </w:ins>
          </w:p>
        </w:tc>
        <w:tc>
          <w:tcPr>
            <w:tcW w:w="1432" w:type="dxa"/>
            <w:shd w:val="clear" w:color="auto" w:fill="auto"/>
          </w:tcPr>
          <w:p w14:paraId="7CB048A2" w14:textId="7AC95C05" w:rsidR="00B96CF1" w:rsidRPr="00F218D2" w:rsidRDefault="00B96CF1" w:rsidP="00B96CF1">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11DF7AE5" w14:textId="4B0F4D29" w:rsidR="00B96CF1" w:rsidRPr="00F218D2" w:rsidRDefault="00B96CF1" w:rsidP="00B96CF1">
            <w:pPr>
              <w:keepNext/>
              <w:keepLines/>
              <w:overflowPunct w:val="0"/>
              <w:autoSpaceDE w:val="0"/>
              <w:autoSpaceDN w:val="0"/>
              <w:adjustRightInd w:val="0"/>
              <w:jc w:val="center"/>
              <w:textAlignment w:val="baseline"/>
              <w:rPr>
                <w:rFonts w:ascii="Arial" w:hAnsi="Arial" w:cs="Arial"/>
                <w:sz w:val="18"/>
              </w:rPr>
            </w:pPr>
            <w:ins w:id="161" w:author="Jinqiang Xing" w:date="2025-05-08T18:27:00Z">
              <w:r>
                <w:rPr>
                  <w:rFonts w:ascii="Arial" w:eastAsiaTheme="minorEastAsia" w:hAnsi="Arial" w:cs="Arial" w:hint="eastAsia"/>
                  <w:sz w:val="18"/>
                </w:rPr>
                <w:t>O</w:t>
              </w:r>
              <w:r>
                <w:rPr>
                  <w:rFonts w:ascii="Arial" w:eastAsiaTheme="minorEastAsia" w:hAnsi="Arial" w:cs="Arial"/>
                  <w:sz w:val="18"/>
                </w:rPr>
                <w:t>ptional with capability signaling</w:t>
              </w:r>
            </w:ins>
          </w:p>
        </w:tc>
      </w:tr>
      <w:tr w:rsidR="00B96CF1" w:rsidRPr="00F218D2" w14:paraId="64360F2E" w14:textId="77777777" w:rsidTr="001002BB">
        <w:trPr>
          <w:trHeight w:val="20"/>
        </w:trPr>
        <w:tc>
          <w:tcPr>
            <w:tcW w:w="2037" w:type="dxa"/>
            <w:shd w:val="clear" w:color="auto" w:fill="auto"/>
          </w:tcPr>
          <w:p w14:paraId="69C0FA3E" w14:textId="77777777" w:rsidR="00B96CF1" w:rsidRDefault="00B96CF1" w:rsidP="00B96CF1">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2B4D14DC" w14:textId="2EC1FE2F" w:rsidR="00B96CF1" w:rsidRDefault="00B96CF1" w:rsidP="00B96CF1">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w:t>
            </w:r>
            <w:r>
              <w:rPr>
                <w:rFonts w:ascii="Arial" w:eastAsiaTheme="minorEastAsia" w:hAnsi="Arial" w:cs="Arial"/>
                <w:sz w:val="18"/>
              </w:rPr>
              <w:t>1-</w:t>
            </w:r>
            <w:r w:rsidR="00E220B5">
              <w:rPr>
                <w:rFonts w:ascii="Arial" w:eastAsiaTheme="minorEastAsia" w:hAnsi="Arial" w:cs="Arial"/>
                <w:sz w:val="18"/>
              </w:rPr>
              <w:t>3</w:t>
            </w:r>
          </w:p>
        </w:tc>
        <w:tc>
          <w:tcPr>
            <w:tcW w:w="1327" w:type="dxa"/>
            <w:shd w:val="clear" w:color="auto" w:fill="auto"/>
          </w:tcPr>
          <w:p w14:paraId="41047316" w14:textId="77777777" w:rsidR="00B96CF1" w:rsidRDefault="00B96CF1" w:rsidP="00B96CF1">
            <w:pPr>
              <w:keepNext/>
              <w:keepLines/>
              <w:overflowPunct w:val="0"/>
              <w:autoSpaceDE w:val="0"/>
              <w:autoSpaceDN w:val="0"/>
              <w:adjustRightInd w:val="0"/>
              <w:textAlignment w:val="baseline"/>
              <w:rPr>
                <w:rFonts w:ascii="Arial" w:hAnsi="Arial" w:cs="Arial"/>
                <w:sz w:val="18"/>
              </w:rPr>
            </w:pPr>
            <w:r>
              <w:rPr>
                <w:rFonts w:ascii="Arial" w:hAnsi="Arial" w:cs="Arial" w:hint="eastAsia"/>
                <w:sz w:val="18"/>
              </w:rPr>
              <w:t>C</w:t>
            </w:r>
            <w:r>
              <w:rPr>
                <w:rFonts w:ascii="Arial" w:hAnsi="Arial" w:cs="Arial"/>
                <w:sz w:val="18"/>
              </w:rPr>
              <w:t>SSF enhancement</w:t>
            </w:r>
          </w:p>
          <w:p w14:paraId="47260AD2" w14:textId="2B5C3B08" w:rsidR="00E220B5" w:rsidRDefault="00E220B5" w:rsidP="00B96CF1">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Solution 3: </w:t>
            </w:r>
            <w:r w:rsidR="00CA2567">
              <w:rPr>
                <w:rFonts w:ascii="Arial" w:hAnsi="Arial" w:cs="Arial"/>
                <w:sz w:val="18"/>
              </w:rPr>
              <w:t>3 searchers</w:t>
            </w:r>
          </w:p>
        </w:tc>
        <w:tc>
          <w:tcPr>
            <w:tcW w:w="3835" w:type="dxa"/>
            <w:shd w:val="clear" w:color="auto" w:fill="auto"/>
          </w:tcPr>
          <w:p w14:paraId="1979FE65" w14:textId="388A569A" w:rsidR="00B96CF1" w:rsidRDefault="00E220B5" w:rsidP="00B96CF1">
            <w:pPr>
              <w:keepNext/>
              <w:keepLines/>
              <w:overflowPunct w:val="0"/>
              <w:autoSpaceDE w:val="0"/>
              <w:autoSpaceDN w:val="0"/>
              <w:adjustRightInd w:val="0"/>
              <w:textAlignment w:val="baseline"/>
              <w:rPr>
                <w:rFonts w:ascii="Arial" w:eastAsiaTheme="minorEastAsia" w:hAnsi="Arial" w:cs="Arial"/>
                <w:sz w:val="18"/>
              </w:rPr>
            </w:pPr>
            <w:ins w:id="162" w:author="Jinqiang Xing" w:date="2025-05-08T18:22:00Z">
              <w:r>
                <w:rPr>
                  <w:rFonts w:ascii="Arial" w:eastAsiaTheme="minorEastAsia" w:hAnsi="Arial" w:cs="Arial"/>
                  <w:sz w:val="18"/>
                </w:rPr>
                <w:t>I</w:t>
              </w:r>
              <w:r>
                <w:rPr>
                  <w:rFonts w:ascii="Arial" w:eastAsiaTheme="minorEastAsia" w:hAnsi="Arial" w:cs="Arial" w:hint="eastAsia"/>
                  <w:sz w:val="18"/>
                </w:rPr>
                <w:t>n</w:t>
              </w:r>
              <w:r>
                <w:rPr>
                  <w:rFonts w:ascii="Arial" w:eastAsiaTheme="minorEastAsia" w:hAnsi="Arial" w:cs="Arial"/>
                  <w:sz w:val="18"/>
                </w:rPr>
                <w:t>dicates whether UE supports</w:t>
              </w:r>
            </w:ins>
            <w:r>
              <w:rPr>
                <w:rFonts w:ascii="Arial" w:eastAsiaTheme="minorEastAsia" w:hAnsi="Arial" w:cs="Arial"/>
                <w:sz w:val="18"/>
              </w:rPr>
              <w:t xml:space="preserve"> </w:t>
            </w:r>
            <w:r w:rsidR="00CA2567">
              <w:rPr>
                <w:rFonts w:ascii="Arial" w:eastAsiaTheme="minorEastAsia" w:hAnsi="Arial" w:cs="Arial"/>
                <w:sz w:val="18"/>
              </w:rPr>
              <w:t xml:space="preserve">3 </w:t>
            </w:r>
            <w:proofErr w:type="gramStart"/>
            <w:r w:rsidR="00CA2567">
              <w:rPr>
                <w:rFonts w:ascii="Arial" w:eastAsiaTheme="minorEastAsia" w:hAnsi="Arial" w:cs="Arial"/>
                <w:sz w:val="18"/>
              </w:rPr>
              <w:t>searcher</w:t>
            </w:r>
            <w:r w:rsidR="00326188">
              <w:rPr>
                <w:rFonts w:ascii="Arial" w:eastAsiaTheme="minorEastAsia" w:hAnsi="Arial" w:cs="Arial"/>
                <w:sz w:val="18"/>
              </w:rPr>
              <w:t xml:space="preserve">s </w:t>
            </w:r>
            <w:r w:rsidR="00CA2567">
              <w:rPr>
                <w:rFonts w:ascii="Arial" w:eastAsiaTheme="minorEastAsia" w:hAnsi="Arial" w:cs="Arial"/>
                <w:sz w:val="18"/>
              </w:rPr>
              <w:t xml:space="preserve"> for</w:t>
            </w:r>
            <w:proofErr w:type="gramEnd"/>
            <w:r w:rsidR="00CA2567">
              <w:rPr>
                <w:rFonts w:ascii="Arial" w:eastAsiaTheme="minorEastAsia" w:hAnsi="Arial" w:cs="Arial"/>
                <w:sz w:val="18"/>
              </w:rPr>
              <w:t xml:space="preserve"> reducing CSSF </w:t>
            </w:r>
            <w:r w:rsidR="00CA2567" w:rsidRPr="00CA2567">
              <w:rPr>
                <w:rFonts w:ascii="Arial" w:eastAsiaTheme="minorEastAsia" w:hAnsi="Arial" w:cs="Arial"/>
                <w:noProof/>
                <w:sz w:val="18"/>
              </w:rPr>
              <w:drawing>
                <wp:inline distT="0" distB="0" distL="0" distR="0" wp14:anchorId="59C2088B" wp14:editId="3E5D6502">
                  <wp:extent cx="2286000" cy="33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0" cy="33655"/>
                          </a:xfrm>
                          <a:prstGeom prst="rect">
                            <a:avLst/>
                          </a:prstGeom>
                          <a:noFill/>
                          <a:ln>
                            <a:noFill/>
                          </a:ln>
                        </pic:spPr>
                      </pic:pic>
                    </a:graphicData>
                  </a:graphic>
                </wp:inline>
              </w:drawing>
            </w:r>
          </w:p>
        </w:tc>
        <w:tc>
          <w:tcPr>
            <w:tcW w:w="1458" w:type="dxa"/>
            <w:shd w:val="clear" w:color="auto" w:fill="auto"/>
          </w:tcPr>
          <w:p w14:paraId="782135F0" w14:textId="77777777" w:rsidR="00B96CF1" w:rsidRPr="00F218D2" w:rsidRDefault="00B96CF1" w:rsidP="00B96CF1">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2D1F42CE" w14:textId="1C8972A1" w:rsidR="00B96CF1" w:rsidRDefault="00B96CF1" w:rsidP="00B96CF1">
            <w:pPr>
              <w:keepNext/>
              <w:keepLines/>
              <w:overflowPunct w:val="0"/>
              <w:autoSpaceDE w:val="0"/>
              <w:autoSpaceDN w:val="0"/>
              <w:adjustRightInd w:val="0"/>
              <w:jc w:val="center"/>
              <w:textAlignment w:val="baseline"/>
              <w:rPr>
                <w:rFonts w:ascii="Arial" w:eastAsiaTheme="minorEastAsia" w:hAnsi="Arial" w:cs="Arial"/>
                <w:sz w:val="18"/>
              </w:rPr>
            </w:pPr>
            <w:ins w:id="163" w:author="Jinqiang Xing" w:date="2025-05-08T18:23:00Z">
              <w:r>
                <w:rPr>
                  <w:rFonts w:ascii="Arial" w:eastAsiaTheme="minorEastAsia" w:hAnsi="Arial" w:cs="Arial" w:hint="eastAsia"/>
                  <w:sz w:val="18"/>
                </w:rPr>
                <w:t>Y</w:t>
              </w:r>
              <w:r>
                <w:rPr>
                  <w:rFonts w:ascii="Arial" w:eastAsiaTheme="minorEastAsia" w:hAnsi="Arial" w:cs="Arial"/>
                  <w:sz w:val="18"/>
                </w:rPr>
                <w:t>es</w:t>
              </w:r>
            </w:ins>
          </w:p>
        </w:tc>
        <w:tc>
          <w:tcPr>
            <w:tcW w:w="1414" w:type="dxa"/>
            <w:shd w:val="clear" w:color="auto" w:fill="auto"/>
          </w:tcPr>
          <w:p w14:paraId="2352B42D" w14:textId="5FFF3C3D" w:rsidR="00B96CF1" w:rsidRDefault="00B96CF1" w:rsidP="00B96CF1">
            <w:pPr>
              <w:keepNext/>
              <w:keepLines/>
              <w:overflowPunct w:val="0"/>
              <w:autoSpaceDE w:val="0"/>
              <w:autoSpaceDN w:val="0"/>
              <w:adjustRightInd w:val="0"/>
              <w:jc w:val="center"/>
              <w:textAlignment w:val="baseline"/>
              <w:rPr>
                <w:rFonts w:ascii="Arial" w:eastAsiaTheme="minorEastAsia" w:hAnsi="Arial" w:cs="Arial"/>
                <w:sz w:val="18"/>
              </w:rPr>
            </w:pPr>
            <w:ins w:id="164" w:author="Jinqiang Xing" w:date="2025-05-08T18:23:00Z">
              <w:r>
                <w:rPr>
                  <w:rFonts w:ascii="Arial" w:eastAsiaTheme="minorEastAsia" w:hAnsi="Arial" w:cs="Arial" w:hint="eastAsia"/>
                  <w:sz w:val="18"/>
                </w:rPr>
                <w:t>N</w:t>
              </w:r>
              <w:r>
                <w:rPr>
                  <w:rFonts w:ascii="Arial" w:eastAsiaTheme="minorEastAsia" w:hAnsi="Arial" w:cs="Arial"/>
                  <w:sz w:val="18"/>
                </w:rPr>
                <w:t>/A</w:t>
              </w:r>
            </w:ins>
          </w:p>
        </w:tc>
        <w:tc>
          <w:tcPr>
            <w:tcW w:w="1410" w:type="dxa"/>
          </w:tcPr>
          <w:p w14:paraId="36D6E5EF" w14:textId="3CC6E09A" w:rsidR="00B96CF1" w:rsidRPr="00326188" w:rsidRDefault="00B96CF1" w:rsidP="00326188">
            <w:pPr>
              <w:keepNext/>
              <w:keepLines/>
              <w:overflowPunct w:val="0"/>
              <w:autoSpaceDE w:val="0"/>
              <w:autoSpaceDN w:val="0"/>
              <w:adjustRightInd w:val="0"/>
              <w:textAlignment w:val="baseline"/>
              <w:rPr>
                <w:rFonts w:ascii="Arial" w:hAnsi="Arial" w:cs="Arial"/>
                <w:sz w:val="18"/>
              </w:rPr>
            </w:pPr>
            <w:ins w:id="165" w:author="Jinqiang Xing" w:date="2025-05-08T18:23:00Z">
              <w:r>
                <w:rPr>
                  <w:rFonts w:ascii="Arial" w:eastAsiaTheme="minorEastAsia" w:hAnsi="Arial" w:cs="Arial" w:hint="eastAsia"/>
                  <w:sz w:val="18"/>
                </w:rPr>
                <w:t>U</w:t>
              </w:r>
              <w:r>
                <w:rPr>
                  <w:rFonts w:ascii="Arial" w:eastAsiaTheme="minorEastAsia" w:hAnsi="Arial" w:cs="Arial"/>
                  <w:sz w:val="18"/>
                </w:rPr>
                <w:t>E doe</w:t>
              </w:r>
            </w:ins>
            <w:ins w:id="166" w:author="Jinqiang Xing" w:date="2025-05-08T18:24:00Z">
              <w:r>
                <w:rPr>
                  <w:rFonts w:ascii="Arial" w:eastAsiaTheme="minorEastAsia" w:hAnsi="Arial" w:cs="Arial"/>
                  <w:sz w:val="18"/>
                </w:rPr>
                <w:t xml:space="preserve">sn’t support </w:t>
              </w:r>
            </w:ins>
            <w:r w:rsidR="00326188">
              <w:rPr>
                <w:rFonts w:ascii="Arial" w:eastAsiaTheme="minorEastAsia" w:hAnsi="Arial" w:cs="Arial"/>
                <w:sz w:val="18"/>
              </w:rPr>
              <w:t xml:space="preserve">further </w:t>
            </w:r>
            <w:r w:rsidR="00326188">
              <w:rPr>
                <w:rFonts w:ascii="Arial" w:hAnsi="Arial" w:cs="Arial" w:hint="eastAsia"/>
                <w:sz w:val="18"/>
              </w:rPr>
              <w:t>C</w:t>
            </w:r>
            <w:r w:rsidR="00326188">
              <w:rPr>
                <w:rFonts w:ascii="Arial" w:hAnsi="Arial" w:cs="Arial"/>
                <w:sz w:val="18"/>
              </w:rPr>
              <w:t xml:space="preserve">SSF enhancement </w:t>
            </w:r>
            <w:r w:rsidR="00326188">
              <w:rPr>
                <w:rFonts w:ascii="Arial" w:hAnsi="Arial" w:cs="Arial" w:hint="eastAsia"/>
                <w:sz w:val="18"/>
              </w:rPr>
              <w:t>b</w:t>
            </w:r>
            <w:r w:rsidR="00326188">
              <w:rPr>
                <w:rFonts w:ascii="Arial" w:hAnsi="Arial" w:cs="Arial"/>
                <w:sz w:val="18"/>
              </w:rPr>
              <w:t>ased on 3 searchers</w:t>
            </w:r>
          </w:p>
        </w:tc>
        <w:tc>
          <w:tcPr>
            <w:tcW w:w="1232" w:type="dxa"/>
            <w:shd w:val="clear" w:color="auto" w:fill="auto"/>
          </w:tcPr>
          <w:p w14:paraId="6D3FD584" w14:textId="2A7BA8D2" w:rsidR="00B96CF1" w:rsidRDefault="00B96CF1" w:rsidP="00B96CF1">
            <w:pPr>
              <w:keepNext/>
              <w:keepLines/>
              <w:rPr>
                <w:rFonts w:ascii="Arial" w:eastAsiaTheme="minorEastAsia" w:hAnsi="Arial" w:cs="Arial"/>
                <w:sz w:val="18"/>
              </w:rPr>
            </w:pPr>
            <w:ins w:id="167" w:author="Jinqiang Xing" w:date="2025-05-08T18:25:00Z">
              <w:r>
                <w:rPr>
                  <w:rFonts w:ascii="Arial" w:eastAsiaTheme="minorEastAsia" w:hAnsi="Arial" w:cs="Arial"/>
                  <w:sz w:val="18"/>
                </w:rPr>
                <w:t xml:space="preserve">Per </w:t>
              </w:r>
            </w:ins>
            <w:r w:rsidR="00E220B5">
              <w:rPr>
                <w:rFonts w:ascii="Arial" w:eastAsiaTheme="minorEastAsia" w:hAnsi="Arial" w:cs="Arial"/>
                <w:sz w:val="18"/>
              </w:rPr>
              <w:t>UE</w:t>
            </w:r>
          </w:p>
        </w:tc>
        <w:tc>
          <w:tcPr>
            <w:tcW w:w="1416" w:type="dxa"/>
            <w:shd w:val="clear" w:color="auto" w:fill="auto"/>
          </w:tcPr>
          <w:p w14:paraId="44EF2509" w14:textId="794C34C2" w:rsidR="00B96CF1" w:rsidRDefault="00B96CF1" w:rsidP="00B96CF1">
            <w:pPr>
              <w:keepNext/>
              <w:keepLines/>
              <w:overflowPunct w:val="0"/>
              <w:autoSpaceDE w:val="0"/>
              <w:autoSpaceDN w:val="0"/>
              <w:adjustRightInd w:val="0"/>
              <w:jc w:val="center"/>
              <w:textAlignment w:val="baseline"/>
              <w:rPr>
                <w:rFonts w:ascii="Arial" w:eastAsiaTheme="minorEastAsia" w:hAnsi="Arial" w:cs="Arial"/>
                <w:sz w:val="18"/>
              </w:rPr>
            </w:pPr>
            <w:ins w:id="168" w:author="Jinqiang Xing" w:date="2025-05-08T18:26:00Z">
              <w:r>
                <w:rPr>
                  <w:rFonts w:ascii="Arial" w:eastAsiaTheme="minorEastAsia" w:hAnsi="Arial" w:cs="Arial" w:hint="eastAsia"/>
                  <w:sz w:val="18"/>
                </w:rPr>
                <w:t>N</w:t>
              </w:r>
              <w:r>
                <w:rPr>
                  <w:rFonts w:ascii="Arial" w:eastAsiaTheme="minorEastAsia" w:hAnsi="Arial" w:cs="Arial"/>
                  <w:sz w:val="18"/>
                </w:rPr>
                <w:t>o</w:t>
              </w:r>
            </w:ins>
          </w:p>
        </w:tc>
        <w:tc>
          <w:tcPr>
            <w:tcW w:w="1416" w:type="dxa"/>
            <w:shd w:val="clear" w:color="auto" w:fill="auto"/>
          </w:tcPr>
          <w:p w14:paraId="256C9C51" w14:textId="156071C3" w:rsidR="00B96CF1" w:rsidRDefault="00CA2567" w:rsidP="00B96CF1">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[FR2 only]</w:t>
            </w:r>
          </w:p>
        </w:tc>
        <w:tc>
          <w:tcPr>
            <w:tcW w:w="1686" w:type="dxa"/>
          </w:tcPr>
          <w:p w14:paraId="52B5A54B" w14:textId="01DBB3D4" w:rsidR="00B96CF1" w:rsidRDefault="00B96CF1" w:rsidP="00B96CF1">
            <w:pPr>
              <w:keepNext/>
              <w:keepLines/>
              <w:overflowPunct w:val="0"/>
              <w:autoSpaceDE w:val="0"/>
              <w:autoSpaceDN w:val="0"/>
              <w:adjustRightInd w:val="0"/>
              <w:jc w:val="center"/>
              <w:textAlignment w:val="baseline"/>
              <w:rPr>
                <w:rFonts w:ascii="Arial" w:eastAsiaTheme="minorEastAsia" w:hAnsi="Arial" w:cs="Arial"/>
                <w:sz w:val="18"/>
              </w:rPr>
            </w:pPr>
            <w:ins w:id="169" w:author="Jinqiang Xing" w:date="2025-05-08T18:27:00Z">
              <w:r>
                <w:rPr>
                  <w:rFonts w:ascii="Arial" w:eastAsiaTheme="minorEastAsia" w:hAnsi="Arial" w:cs="Arial" w:hint="eastAsia"/>
                  <w:sz w:val="18"/>
                </w:rPr>
                <w:t>N</w:t>
              </w:r>
              <w:r>
                <w:rPr>
                  <w:rFonts w:ascii="Arial" w:eastAsiaTheme="minorEastAsia" w:hAnsi="Arial" w:cs="Arial"/>
                  <w:sz w:val="18"/>
                </w:rPr>
                <w:t>/A</w:t>
              </w:r>
            </w:ins>
          </w:p>
        </w:tc>
        <w:tc>
          <w:tcPr>
            <w:tcW w:w="1432" w:type="dxa"/>
            <w:shd w:val="clear" w:color="auto" w:fill="auto"/>
          </w:tcPr>
          <w:p w14:paraId="1D930E3B" w14:textId="19DC3384" w:rsidR="00B96CF1" w:rsidRDefault="00B96CF1" w:rsidP="00B96CF1">
            <w:pPr>
              <w:keepNext/>
              <w:keepLines/>
              <w:overflowPunct w:val="0"/>
              <w:autoSpaceDE w:val="0"/>
              <w:autoSpaceDN w:val="0"/>
              <w:adjustRightInd w:val="0"/>
              <w:jc w:val="center"/>
              <w:textAlignment w:val="baseline"/>
              <w:rPr>
                <w:rFonts w:ascii="Arial" w:eastAsiaTheme="minorEastAsia" w:hAnsi="Arial" w:cs="Arial"/>
                <w:sz w:val="18"/>
              </w:rPr>
            </w:pPr>
          </w:p>
        </w:tc>
        <w:tc>
          <w:tcPr>
            <w:tcW w:w="1906" w:type="dxa"/>
            <w:shd w:val="clear" w:color="auto" w:fill="auto"/>
          </w:tcPr>
          <w:p w14:paraId="2D95BB10" w14:textId="4A19D24F" w:rsidR="00B96CF1" w:rsidRDefault="00B96CF1" w:rsidP="00B96CF1">
            <w:pPr>
              <w:keepNext/>
              <w:keepLines/>
              <w:overflowPunct w:val="0"/>
              <w:autoSpaceDE w:val="0"/>
              <w:autoSpaceDN w:val="0"/>
              <w:adjustRightInd w:val="0"/>
              <w:jc w:val="center"/>
              <w:textAlignment w:val="baseline"/>
              <w:rPr>
                <w:rFonts w:ascii="Arial" w:eastAsiaTheme="minorEastAsia" w:hAnsi="Arial" w:cs="Arial"/>
                <w:sz w:val="18"/>
              </w:rPr>
            </w:pPr>
            <w:ins w:id="170" w:author="Jinqiang Xing" w:date="2025-05-08T18:27:00Z">
              <w:r>
                <w:rPr>
                  <w:rFonts w:ascii="Arial" w:eastAsiaTheme="minorEastAsia" w:hAnsi="Arial" w:cs="Arial" w:hint="eastAsia"/>
                  <w:sz w:val="18"/>
                </w:rPr>
                <w:t>O</w:t>
              </w:r>
              <w:r>
                <w:rPr>
                  <w:rFonts w:ascii="Arial" w:eastAsiaTheme="minorEastAsia" w:hAnsi="Arial" w:cs="Arial"/>
                  <w:sz w:val="18"/>
                </w:rPr>
                <w:t>ptional with capability signaling</w:t>
              </w:r>
            </w:ins>
          </w:p>
        </w:tc>
      </w:tr>
    </w:tbl>
    <w:p w14:paraId="7888CBC7" w14:textId="77777777" w:rsidR="00467D3B" w:rsidRDefault="00467D3B" w:rsidP="00467D3B">
      <w:pPr>
        <w:rPr>
          <w:rFonts w:ascii="Arial" w:eastAsiaTheme="minorEastAsia" w:hAnsi="Arial" w:cs="Arial"/>
          <w:sz w:val="28"/>
          <w:szCs w:val="28"/>
        </w:rPr>
      </w:pPr>
    </w:p>
    <w:p w14:paraId="3E4DACB6" w14:textId="7DEB182C" w:rsidR="009105E0" w:rsidRPr="00F218D2" w:rsidRDefault="009105E0" w:rsidP="009105E0">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171" w:name="OLE_LINK23"/>
      <w:r w:rsidRPr="009105E0">
        <w:rPr>
          <w:rFonts w:ascii="Arial" w:eastAsia="Batang" w:hAnsi="Arial" w:cs="Arial" w:hint="eastAsia"/>
          <w:sz w:val="28"/>
          <w:szCs w:val="28"/>
          <w:lang w:val="en-US" w:eastAsia="ko-KR"/>
        </w:rPr>
        <w:t>NR_demod_Ph5-Perf</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9105E0" w:rsidRPr="00F218D2" w14:paraId="452C7661" w14:textId="77777777" w:rsidTr="001002BB">
        <w:trPr>
          <w:trHeight w:val="20"/>
        </w:trPr>
        <w:tc>
          <w:tcPr>
            <w:tcW w:w="2037" w:type="dxa"/>
            <w:shd w:val="clear" w:color="auto" w:fill="auto"/>
          </w:tcPr>
          <w:p w14:paraId="44E7A21A"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05428D13"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652ACC45"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35EB6003" w14:textId="77777777" w:rsidR="009105E0" w:rsidRPr="00F218D2" w:rsidRDefault="009105E0"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21CF30FA" w14:textId="77777777" w:rsidR="009105E0" w:rsidRPr="00F218D2" w:rsidRDefault="009105E0" w:rsidP="001002B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2496B127"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4416DFD6"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3C95F733"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60392CED" w14:textId="77777777" w:rsidR="009105E0" w:rsidRPr="00F218D2" w:rsidRDefault="009105E0"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0C7D724B" w14:textId="77777777" w:rsidR="009105E0" w:rsidRPr="00F218D2" w:rsidRDefault="009105E0" w:rsidP="001002BB">
            <w:pPr>
              <w:keepNext/>
              <w:keepLines/>
              <w:rPr>
                <w:rFonts w:ascii="Arial" w:hAnsi="Arial" w:cs="Arial"/>
                <w:b/>
                <w:sz w:val="18"/>
              </w:rPr>
            </w:pPr>
            <w:r w:rsidRPr="00F218D2">
              <w:rPr>
                <w:rFonts w:ascii="Arial" w:hAnsi="Arial" w:cs="Arial"/>
                <w:b/>
                <w:sz w:val="18"/>
              </w:rPr>
              <w:t>Type</w:t>
            </w:r>
          </w:p>
          <w:p w14:paraId="439653D4" w14:textId="77777777" w:rsidR="009105E0" w:rsidRPr="00F218D2" w:rsidRDefault="009105E0"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91AC8C6"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3954F31"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620BB6A2"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766A48A7"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66722CC5"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5E0" w:rsidRPr="00F218D2" w14:paraId="3B8727FC" w14:textId="77777777" w:rsidTr="001002BB">
        <w:trPr>
          <w:trHeight w:val="20"/>
        </w:trPr>
        <w:tc>
          <w:tcPr>
            <w:tcW w:w="2037" w:type="dxa"/>
            <w:shd w:val="clear" w:color="auto" w:fill="auto"/>
          </w:tcPr>
          <w:p w14:paraId="32C1022C" w14:textId="246A6A9B" w:rsidR="009105E0" w:rsidRPr="00841A0F" w:rsidRDefault="009105E0" w:rsidP="001002BB">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52.</w:t>
            </w:r>
            <w:r w:rsidRPr="00F542A0">
              <w:rPr>
                <w:rFonts w:ascii="Arial" w:eastAsiaTheme="minorEastAsia" w:hAnsi="Arial" w:cs="Arial"/>
                <w:sz w:val="18"/>
                <w:szCs w:val="18"/>
              </w:rPr>
              <w:t xml:space="preserve"> NR_demod_Ph5-Perf</w:t>
            </w:r>
          </w:p>
        </w:tc>
        <w:tc>
          <w:tcPr>
            <w:tcW w:w="702" w:type="dxa"/>
            <w:shd w:val="clear" w:color="auto" w:fill="auto"/>
          </w:tcPr>
          <w:p w14:paraId="317D0DA1" w14:textId="0B071A41" w:rsidR="009105E0" w:rsidRPr="00841A0F" w:rsidRDefault="009105E0" w:rsidP="001002BB">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52-1</w:t>
            </w:r>
          </w:p>
        </w:tc>
        <w:tc>
          <w:tcPr>
            <w:tcW w:w="1327" w:type="dxa"/>
            <w:shd w:val="clear" w:color="auto" w:fill="auto"/>
          </w:tcPr>
          <w:p w14:paraId="2580A372" w14:textId="77777777" w:rsidR="009105E0" w:rsidRPr="00F218D2" w:rsidRDefault="009105E0" w:rsidP="001002BB">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530B0A9B" w14:textId="77777777" w:rsidR="009105E0" w:rsidRPr="00F218D2" w:rsidRDefault="009105E0" w:rsidP="001002BB">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69A2AD01"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20D3F142" w14:textId="77777777" w:rsidR="009105E0" w:rsidRPr="00F218D2" w:rsidRDefault="009105E0" w:rsidP="001002BB">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7DDB280C" w14:textId="77777777" w:rsidR="009105E0" w:rsidRPr="00F218D2" w:rsidRDefault="009105E0" w:rsidP="001002BB">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5B9C419A" w14:textId="77777777" w:rsidR="009105E0" w:rsidRPr="00F218D2" w:rsidRDefault="009105E0" w:rsidP="001002BB">
            <w:pPr>
              <w:keepNext/>
              <w:keepLines/>
              <w:rPr>
                <w:rFonts w:ascii="Arial" w:hAnsi="Arial" w:cs="Arial"/>
                <w:sz w:val="18"/>
              </w:rPr>
            </w:pPr>
          </w:p>
        </w:tc>
        <w:tc>
          <w:tcPr>
            <w:tcW w:w="1232" w:type="dxa"/>
            <w:shd w:val="clear" w:color="auto" w:fill="auto"/>
          </w:tcPr>
          <w:p w14:paraId="148DAADB" w14:textId="77777777" w:rsidR="009105E0" w:rsidRPr="00F218D2" w:rsidRDefault="009105E0" w:rsidP="001002BB">
            <w:pPr>
              <w:keepNext/>
              <w:keepLines/>
              <w:rPr>
                <w:rFonts w:ascii="Arial" w:hAnsi="Arial" w:cs="Arial"/>
                <w:sz w:val="18"/>
              </w:rPr>
            </w:pPr>
          </w:p>
        </w:tc>
        <w:tc>
          <w:tcPr>
            <w:tcW w:w="1416" w:type="dxa"/>
            <w:shd w:val="clear" w:color="auto" w:fill="auto"/>
          </w:tcPr>
          <w:p w14:paraId="19E05B58" w14:textId="77777777" w:rsidR="009105E0" w:rsidRPr="00F218D2" w:rsidRDefault="009105E0" w:rsidP="001002BB">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4F1CF2E5" w14:textId="77777777" w:rsidR="009105E0" w:rsidRPr="00F218D2" w:rsidRDefault="009105E0" w:rsidP="001002BB">
            <w:pPr>
              <w:keepNext/>
              <w:keepLines/>
              <w:overflowPunct w:val="0"/>
              <w:autoSpaceDE w:val="0"/>
              <w:autoSpaceDN w:val="0"/>
              <w:adjustRightInd w:val="0"/>
              <w:jc w:val="center"/>
              <w:textAlignment w:val="baseline"/>
              <w:rPr>
                <w:rFonts w:ascii="Arial" w:hAnsi="Arial" w:cs="Arial"/>
                <w:sz w:val="18"/>
              </w:rPr>
            </w:pPr>
          </w:p>
        </w:tc>
        <w:tc>
          <w:tcPr>
            <w:tcW w:w="1686" w:type="dxa"/>
          </w:tcPr>
          <w:p w14:paraId="249F1050"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05418DBB"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3EE6E90B" w14:textId="77777777" w:rsidR="009105E0" w:rsidRPr="00F218D2" w:rsidRDefault="009105E0" w:rsidP="001002BB">
            <w:pPr>
              <w:keepNext/>
              <w:keepLines/>
              <w:overflowPunct w:val="0"/>
              <w:autoSpaceDE w:val="0"/>
              <w:autoSpaceDN w:val="0"/>
              <w:adjustRightInd w:val="0"/>
              <w:jc w:val="center"/>
              <w:textAlignment w:val="baseline"/>
              <w:rPr>
                <w:rFonts w:ascii="Arial" w:hAnsi="Arial" w:cs="Arial"/>
                <w:sz w:val="18"/>
              </w:rPr>
            </w:pPr>
          </w:p>
        </w:tc>
      </w:tr>
      <w:bookmarkEnd w:id="171"/>
    </w:tbl>
    <w:p w14:paraId="0A72F707" w14:textId="77777777" w:rsidR="000D0BB7" w:rsidRDefault="000D0BB7" w:rsidP="00DD0D67">
      <w:pPr>
        <w:rPr>
          <w:rFonts w:ascii="Arial" w:eastAsiaTheme="minorEastAsia" w:hAnsi="Arial" w:cs="Arial"/>
          <w:sz w:val="28"/>
          <w:szCs w:val="28"/>
        </w:rPr>
      </w:pPr>
    </w:p>
    <w:p w14:paraId="4C590447" w14:textId="3DDB0269" w:rsidR="008671E3" w:rsidRPr="00F218D2" w:rsidRDefault="008671E3" w:rsidP="008671E3">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172" w:name="OLE_LINK25"/>
      <w:bookmarkStart w:id="173" w:name="OLE_LINK26"/>
      <w:r w:rsidRPr="008671E3">
        <w:rPr>
          <w:rFonts w:ascii="Arial" w:eastAsia="Batang" w:hAnsi="Arial" w:cs="Arial" w:hint="eastAsia"/>
          <w:sz w:val="28"/>
          <w:szCs w:val="28"/>
          <w:lang w:val="en-US" w:eastAsia="ko-KR"/>
        </w:rPr>
        <w:lastRenderedPageBreak/>
        <w:t>NR_MIMO_Ph5</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8671E3" w:rsidRPr="00F218D2" w14:paraId="648F790F" w14:textId="77777777" w:rsidTr="001002BB">
        <w:trPr>
          <w:trHeight w:val="20"/>
        </w:trPr>
        <w:tc>
          <w:tcPr>
            <w:tcW w:w="2037" w:type="dxa"/>
            <w:shd w:val="clear" w:color="auto" w:fill="auto"/>
          </w:tcPr>
          <w:bookmarkEnd w:id="172"/>
          <w:p w14:paraId="0E05E858"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13AF3590"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43A694A1"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68A0AA9E" w14:textId="77777777" w:rsidR="008671E3" w:rsidRPr="00F218D2" w:rsidRDefault="008671E3"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76BE7032" w14:textId="77777777" w:rsidR="008671E3" w:rsidRPr="00F218D2" w:rsidRDefault="008671E3" w:rsidP="001002B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02E33796"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61D82E10"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3D6BFAF9"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72880728" w14:textId="77777777" w:rsidR="008671E3" w:rsidRPr="00F218D2" w:rsidRDefault="008671E3"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67878E87" w14:textId="77777777" w:rsidR="008671E3" w:rsidRPr="00F218D2" w:rsidRDefault="008671E3" w:rsidP="001002BB">
            <w:pPr>
              <w:keepNext/>
              <w:keepLines/>
              <w:rPr>
                <w:rFonts w:ascii="Arial" w:hAnsi="Arial" w:cs="Arial"/>
                <w:b/>
                <w:sz w:val="18"/>
              </w:rPr>
            </w:pPr>
            <w:r w:rsidRPr="00F218D2">
              <w:rPr>
                <w:rFonts w:ascii="Arial" w:hAnsi="Arial" w:cs="Arial"/>
                <w:b/>
                <w:sz w:val="18"/>
              </w:rPr>
              <w:t>Type</w:t>
            </w:r>
          </w:p>
          <w:p w14:paraId="5673BAC4" w14:textId="77777777" w:rsidR="008671E3" w:rsidRPr="00F218D2" w:rsidRDefault="008671E3"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0D0D65C"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56BC4323"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0F688D01"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38F6196F"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43A8865"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8671E3" w:rsidRPr="00F218D2" w14:paraId="5DE1C915" w14:textId="77777777" w:rsidTr="001002BB">
        <w:trPr>
          <w:trHeight w:val="20"/>
        </w:trPr>
        <w:tc>
          <w:tcPr>
            <w:tcW w:w="2037" w:type="dxa"/>
            <w:shd w:val="clear" w:color="auto" w:fill="auto"/>
          </w:tcPr>
          <w:p w14:paraId="6F2423A4" w14:textId="1BB0A595" w:rsidR="008671E3" w:rsidRPr="00841A0F" w:rsidRDefault="008671E3" w:rsidP="001002BB">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53.</w:t>
            </w:r>
            <w:r w:rsidRPr="008671E3">
              <w:rPr>
                <w:rFonts w:ascii="Arial" w:eastAsiaTheme="minorEastAsia" w:hAnsi="Arial" w:cs="Arial" w:hint="eastAsia"/>
                <w:sz w:val="18"/>
                <w:szCs w:val="18"/>
              </w:rPr>
              <w:t xml:space="preserve"> NR_MIMO_Ph5</w:t>
            </w:r>
          </w:p>
        </w:tc>
        <w:tc>
          <w:tcPr>
            <w:tcW w:w="702" w:type="dxa"/>
            <w:shd w:val="clear" w:color="auto" w:fill="auto"/>
          </w:tcPr>
          <w:p w14:paraId="587839B2" w14:textId="71386CA0" w:rsidR="008671E3" w:rsidRPr="00841A0F" w:rsidRDefault="008671E3" w:rsidP="001002BB">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53-1</w:t>
            </w:r>
          </w:p>
        </w:tc>
        <w:tc>
          <w:tcPr>
            <w:tcW w:w="1327" w:type="dxa"/>
            <w:shd w:val="clear" w:color="auto" w:fill="auto"/>
          </w:tcPr>
          <w:p w14:paraId="174A49E4" w14:textId="20DA1DFA" w:rsidR="008671E3" w:rsidRPr="00F218D2" w:rsidRDefault="00F41FE5" w:rsidP="001002BB">
            <w:pPr>
              <w:keepNext/>
              <w:keepLines/>
              <w:overflowPunct w:val="0"/>
              <w:autoSpaceDE w:val="0"/>
              <w:autoSpaceDN w:val="0"/>
              <w:adjustRightInd w:val="0"/>
              <w:textAlignment w:val="baseline"/>
              <w:rPr>
                <w:rFonts w:ascii="Arial" w:hAnsi="Arial" w:cs="Arial"/>
                <w:sz w:val="18"/>
              </w:rPr>
            </w:pPr>
            <w:ins w:id="174" w:author="Jinqiang Xing" w:date="2025-05-08T18:37:00Z">
              <w:r>
                <w:rPr>
                  <w:rFonts w:ascii="Arial" w:hAnsi="Arial" w:cs="Arial" w:hint="eastAsia"/>
                  <w:sz w:val="18"/>
                </w:rPr>
                <w:t>M</w:t>
              </w:r>
              <w:r>
                <w:rPr>
                  <w:rFonts w:ascii="Arial" w:hAnsi="Arial" w:cs="Arial"/>
                  <w:sz w:val="18"/>
                </w:rPr>
                <w:t>IMO Layer for 3Tx</w:t>
              </w:r>
            </w:ins>
          </w:p>
        </w:tc>
        <w:tc>
          <w:tcPr>
            <w:tcW w:w="3835" w:type="dxa"/>
            <w:shd w:val="clear" w:color="auto" w:fill="auto"/>
          </w:tcPr>
          <w:p w14:paraId="18017CB5" w14:textId="514C5B03" w:rsidR="008671E3" w:rsidRPr="00F218D2" w:rsidRDefault="00F41FE5" w:rsidP="001002BB">
            <w:pPr>
              <w:keepNext/>
              <w:keepLines/>
              <w:overflowPunct w:val="0"/>
              <w:autoSpaceDE w:val="0"/>
              <w:autoSpaceDN w:val="0"/>
              <w:adjustRightInd w:val="0"/>
              <w:textAlignment w:val="baseline"/>
              <w:rPr>
                <w:rFonts w:ascii="Arial" w:hAnsi="Arial" w:cs="Arial"/>
                <w:sz w:val="18"/>
              </w:rPr>
            </w:pPr>
            <w:ins w:id="175" w:author="Jinqiang Xing" w:date="2025-05-08T18:37:00Z">
              <w:r>
                <w:rPr>
                  <w:rFonts w:ascii="Arial" w:hAnsi="Arial" w:cs="Arial" w:hint="eastAsia"/>
                  <w:sz w:val="18"/>
                </w:rPr>
                <w:t>I</w:t>
              </w:r>
              <w:r>
                <w:rPr>
                  <w:rFonts w:ascii="Arial" w:hAnsi="Arial" w:cs="Arial"/>
                  <w:sz w:val="18"/>
                </w:rPr>
                <w:t>ndicate whether UE supports 3Layers in one band.</w:t>
              </w:r>
            </w:ins>
          </w:p>
        </w:tc>
        <w:tc>
          <w:tcPr>
            <w:tcW w:w="1458" w:type="dxa"/>
            <w:shd w:val="clear" w:color="auto" w:fill="auto"/>
          </w:tcPr>
          <w:p w14:paraId="0C19ED2B"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59AC540D" w14:textId="57EE8DB0" w:rsidR="008671E3" w:rsidRPr="00F218D2" w:rsidRDefault="00F41FE5" w:rsidP="001002BB">
            <w:pPr>
              <w:keepNext/>
              <w:keepLines/>
              <w:overflowPunct w:val="0"/>
              <w:autoSpaceDE w:val="0"/>
              <w:autoSpaceDN w:val="0"/>
              <w:adjustRightInd w:val="0"/>
              <w:jc w:val="center"/>
              <w:textAlignment w:val="baseline"/>
              <w:rPr>
                <w:rFonts w:ascii="Arial" w:hAnsi="Arial" w:cs="Arial"/>
                <w:sz w:val="18"/>
              </w:rPr>
            </w:pPr>
            <w:ins w:id="176" w:author="Jinqiang Xing" w:date="2025-05-08T18:38:00Z">
              <w:r>
                <w:rPr>
                  <w:rFonts w:ascii="Arial" w:hAnsi="Arial" w:cs="Arial" w:hint="eastAsia"/>
                  <w:sz w:val="18"/>
                </w:rPr>
                <w:t>Y</w:t>
              </w:r>
              <w:r>
                <w:rPr>
                  <w:rFonts w:ascii="Arial" w:hAnsi="Arial" w:cs="Arial"/>
                  <w:sz w:val="18"/>
                </w:rPr>
                <w:t>es</w:t>
              </w:r>
            </w:ins>
          </w:p>
        </w:tc>
        <w:tc>
          <w:tcPr>
            <w:tcW w:w="1414" w:type="dxa"/>
            <w:shd w:val="clear" w:color="auto" w:fill="auto"/>
          </w:tcPr>
          <w:p w14:paraId="432150DD" w14:textId="51197652" w:rsidR="008671E3" w:rsidRPr="00F41FE5" w:rsidRDefault="00F41FE5" w:rsidP="001002BB">
            <w:pPr>
              <w:keepNext/>
              <w:keepLines/>
              <w:overflowPunct w:val="0"/>
              <w:autoSpaceDE w:val="0"/>
              <w:autoSpaceDN w:val="0"/>
              <w:adjustRightInd w:val="0"/>
              <w:jc w:val="center"/>
              <w:textAlignment w:val="baseline"/>
              <w:rPr>
                <w:rFonts w:ascii="Arial" w:eastAsiaTheme="minorEastAsia" w:hAnsi="Arial" w:cs="Arial"/>
                <w:bCs/>
                <w:sz w:val="18"/>
              </w:rPr>
            </w:pPr>
            <w:ins w:id="177" w:author="Jinqiang Xing" w:date="2025-05-08T18:38:00Z">
              <w:r w:rsidRPr="00F41FE5">
                <w:rPr>
                  <w:rFonts w:ascii="Arial" w:eastAsiaTheme="minorEastAsia" w:hAnsi="Arial" w:cs="Arial" w:hint="eastAsia"/>
                  <w:bCs/>
                  <w:sz w:val="18"/>
                </w:rPr>
                <w:t>N</w:t>
              </w:r>
              <w:r w:rsidRPr="00F41FE5">
                <w:rPr>
                  <w:rFonts w:ascii="Arial" w:eastAsiaTheme="minorEastAsia" w:hAnsi="Arial" w:cs="Arial"/>
                  <w:bCs/>
                  <w:sz w:val="18"/>
                </w:rPr>
                <w:t>/A</w:t>
              </w:r>
            </w:ins>
          </w:p>
        </w:tc>
        <w:tc>
          <w:tcPr>
            <w:tcW w:w="1410" w:type="dxa"/>
          </w:tcPr>
          <w:p w14:paraId="7027F577" w14:textId="78439F03" w:rsidR="008671E3" w:rsidRPr="00F218D2" w:rsidRDefault="00F41FE5" w:rsidP="001002BB">
            <w:pPr>
              <w:keepNext/>
              <w:keepLines/>
              <w:rPr>
                <w:rFonts w:ascii="Arial" w:hAnsi="Arial" w:cs="Arial"/>
                <w:sz w:val="18"/>
              </w:rPr>
            </w:pPr>
            <w:ins w:id="178" w:author="Jinqiang Xing" w:date="2025-05-08T18:38:00Z">
              <w:r>
                <w:rPr>
                  <w:rFonts w:ascii="Arial" w:hAnsi="Arial" w:cs="Arial" w:hint="eastAsia"/>
                  <w:sz w:val="18"/>
                </w:rPr>
                <w:t>U</w:t>
              </w:r>
              <w:r>
                <w:rPr>
                  <w:rFonts w:ascii="Arial" w:hAnsi="Arial" w:cs="Arial"/>
                  <w:sz w:val="18"/>
                </w:rPr>
                <w:t>E cannot be configured with 3Layers in one band.</w:t>
              </w:r>
            </w:ins>
          </w:p>
        </w:tc>
        <w:tc>
          <w:tcPr>
            <w:tcW w:w="1232" w:type="dxa"/>
            <w:shd w:val="clear" w:color="auto" w:fill="auto"/>
          </w:tcPr>
          <w:p w14:paraId="4800C580" w14:textId="165526B6" w:rsidR="008671E3" w:rsidRPr="00F218D2" w:rsidRDefault="00F41FE5" w:rsidP="001002BB">
            <w:pPr>
              <w:keepNext/>
              <w:keepLines/>
              <w:rPr>
                <w:rFonts w:ascii="Arial" w:hAnsi="Arial" w:cs="Arial"/>
                <w:sz w:val="18"/>
              </w:rPr>
            </w:pPr>
            <w:ins w:id="179" w:author="Jinqiang Xing" w:date="2025-05-08T18:38:00Z">
              <w:r>
                <w:rPr>
                  <w:rFonts w:ascii="Arial" w:hAnsi="Arial" w:cs="Arial"/>
                  <w:sz w:val="18"/>
                </w:rPr>
                <w:t>Per FS</w:t>
              </w:r>
            </w:ins>
          </w:p>
        </w:tc>
        <w:tc>
          <w:tcPr>
            <w:tcW w:w="1416" w:type="dxa"/>
            <w:shd w:val="clear" w:color="auto" w:fill="auto"/>
          </w:tcPr>
          <w:p w14:paraId="60A58F4C" w14:textId="12A91093" w:rsidR="008671E3" w:rsidRPr="00F218D2" w:rsidRDefault="00F41FE5" w:rsidP="001002BB">
            <w:pPr>
              <w:keepNext/>
              <w:keepLines/>
              <w:overflowPunct w:val="0"/>
              <w:autoSpaceDE w:val="0"/>
              <w:autoSpaceDN w:val="0"/>
              <w:adjustRightInd w:val="0"/>
              <w:jc w:val="center"/>
              <w:textAlignment w:val="baseline"/>
              <w:rPr>
                <w:rFonts w:ascii="Arial" w:hAnsi="Arial" w:cs="Arial"/>
                <w:sz w:val="18"/>
              </w:rPr>
            </w:pPr>
            <w:ins w:id="180" w:author="Jinqiang Xing" w:date="2025-05-08T18:38:00Z">
              <w:r>
                <w:rPr>
                  <w:rFonts w:ascii="Arial" w:hAnsi="Arial" w:cs="Arial"/>
                  <w:sz w:val="18"/>
                </w:rPr>
                <w:t>No</w:t>
              </w:r>
            </w:ins>
          </w:p>
        </w:tc>
        <w:tc>
          <w:tcPr>
            <w:tcW w:w="1416" w:type="dxa"/>
            <w:shd w:val="clear" w:color="auto" w:fill="auto"/>
          </w:tcPr>
          <w:p w14:paraId="4A77419B" w14:textId="52C01D3E" w:rsidR="008671E3" w:rsidRPr="00F218D2" w:rsidRDefault="00F41FE5" w:rsidP="001002BB">
            <w:pPr>
              <w:keepNext/>
              <w:keepLines/>
              <w:overflowPunct w:val="0"/>
              <w:autoSpaceDE w:val="0"/>
              <w:autoSpaceDN w:val="0"/>
              <w:adjustRightInd w:val="0"/>
              <w:jc w:val="center"/>
              <w:textAlignment w:val="baseline"/>
              <w:rPr>
                <w:rFonts w:ascii="Arial" w:hAnsi="Arial" w:cs="Arial"/>
                <w:sz w:val="18"/>
              </w:rPr>
            </w:pPr>
            <w:ins w:id="181" w:author="Jinqiang Xing" w:date="2025-05-08T18:38:00Z">
              <w:r>
                <w:rPr>
                  <w:rFonts w:ascii="Arial" w:hAnsi="Arial" w:cs="Arial" w:hint="eastAsia"/>
                  <w:sz w:val="18"/>
                </w:rPr>
                <w:t>F</w:t>
              </w:r>
              <w:r>
                <w:rPr>
                  <w:rFonts w:ascii="Arial" w:hAnsi="Arial" w:cs="Arial"/>
                  <w:sz w:val="18"/>
                </w:rPr>
                <w:t>R1 only</w:t>
              </w:r>
            </w:ins>
          </w:p>
        </w:tc>
        <w:tc>
          <w:tcPr>
            <w:tcW w:w="1686" w:type="dxa"/>
          </w:tcPr>
          <w:p w14:paraId="5C1CBFD5" w14:textId="29C4F217" w:rsidR="008671E3" w:rsidRPr="00F41FE5" w:rsidRDefault="00F41FE5" w:rsidP="001002BB">
            <w:pPr>
              <w:keepNext/>
              <w:keepLines/>
              <w:overflowPunct w:val="0"/>
              <w:autoSpaceDE w:val="0"/>
              <w:autoSpaceDN w:val="0"/>
              <w:adjustRightInd w:val="0"/>
              <w:jc w:val="center"/>
              <w:textAlignment w:val="baseline"/>
              <w:rPr>
                <w:rFonts w:ascii="Arial" w:eastAsiaTheme="minorEastAsia" w:hAnsi="Arial" w:cs="Arial"/>
                <w:bCs/>
                <w:sz w:val="18"/>
              </w:rPr>
            </w:pPr>
            <w:ins w:id="182" w:author="Jinqiang Xing" w:date="2025-05-08T18:38:00Z">
              <w:r w:rsidRPr="00F41FE5">
                <w:rPr>
                  <w:rFonts w:ascii="Arial" w:eastAsiaTheme="minorEastAsia" w:hAnsi="Arial" w:cs="Arial" w:hint="eastAsia"/>
                  <w:bCs/>
                  <w:sz w:val="18"/>
                </w:rPr>
                <w:t>N</w:t>
              </w:r>
              <w:r w:rsidRPr="00F41FE5">
                <w:rPr>
                  <w:rFonts w:ascii="Arial" w:eastAsiaTheme="minorEastAsia" w:hAnsi="Arial" w:cs="Arial"/>
                  <w:bCs/>
                  <w:sz w:val="18"/>
                </w:rPr>
                <w:t>/A</w:t>
              </w:r>
            </w:ins>
          </w:p>
        </w:tc>
        <w:tc>
          <w:tcPr>
            <w:tcW w:w="1432" w:type="dxa"/>
            <w:shd w:val="clear" w:color="auto" w:fill="auto"/>
          </w:tcPr>
          <w:p w14:paraId="55F83721" w14:textId="2A7DCCD0" w:rsidR="008671E3" w:rsidRPr="00F41FE5" w:rsidRDefault="008671E3" w:rsidP="00F41FE5">
            <w:pPr>
              <w:keepNext/>
              <w:keepLines/>
              <w:overflowPunct w:val="0"/>
              <w:autoSpaceDE w:val="0"/>
              <w:autoSpaceDN w:val="0"/>
              <w:adjustRightInd w:val="0"/>
              <w:textAlignment w:val="baseline"/>
              <w:rPr>
                <w:rFonts w:ascii="Arial" w:eastAsiaTheme="minorEastAsia" w:hAnsi="Arial" w:cs="Arial"/>
                <w:b/>
                <w:sz w:val="18"/>
              </w:rPr>
            </w:pPr>
          </w:p>
        </w:tc>
        <w:tc>
          <w:tcPr>
            <w:tcW w:w="1906" w:type="dxa"/>
            <w:shd w:val="clear" w:color="auto" w:fill="auto"/>
          </w:tcPr>
          <w:p w14:paraId="2E67C448" w14:textId="115F8ABF" w:rsidR="008671E3" w:rsidRPr="00F218D2" w:rsidRDefault="00F41FE5" w:rsidP="001002BB">
            <w:pPr>
              <w:keepNext/>
              <w:keepLines/>
              <w:overflowPunct w:val="0"/>
              <w:autoSpaceDE w:val="0"/>
              <w:autoSpaceDN w:val="0"/>
              <w:adjustRightInd w:val="0"/>
              <w:jc w:val="center"/>
              <w:textAlignment w:val="baseline"/>
              <w:rPr>
                <w:rFonts w:ascii="Arial" w:hAnsi="Arial" w:cs="Arial"/>
                <w:sz w:val="18"/>
              </w:rPr>
            </w:pPr>
            <w:ins w:id="183" w:author="Jinqiang Xing" w:date="2025-05-08T18:39:00Z">
              <w:r>
                <w:rPr>
                  <w:rFonts w:ascii="Arial" w:hAnsi="Arial" w:cs="Arial" w:hint="eastAsia"/>
                  <w:sz w:val="18"/>
                </w:rPr>
                <w:t>O</w:t>
              </w:r>
              <w:r>
                <w:rPr>
                  <w:rFonts w:ascii="Arial" w:hAnsi="Arial" w:cs="Arial"/>
                  <w:sz w:val="18"/>
                </w:rPr>
                <w:t>ptional with capability signaling.</w:t>
              </w:r>
            </w:ins>
          </w:p>
        </w:tc>
      </w:tr>
      <w:bookmarkEnd w:id="173"/>
    </w:tbl>
    <w:p w14:paraId="02C6BA59" w14:textId="77777777" w:rsidR="008671E3" w:rsidRDefault="008671E3" w:rsidP="00DD0D67">
      <w:pPr>
        <w:rPr>
          <w:rFonts w:ascii="Arial" w:eastAsiaTheme="minorEastAsia" w:hAnsi="Arial" w:cs="Arial"/>
          <w:sz w:val="28"/>
          <w:szCs w:val="28"/>
        </w:rPr>
      </w:pPr>
    </w:p>
    <w:p w14:paraId="1CA3F1B0" w14:textId="3BE87B36" w:rsidR="00353DBC" w:rsidRPr="00F218D2" w:rsidRDefault="00353DBC" w:rsidP="00353DBC">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184" w:name="OLE_LINK27"/>
      <w:proofErr w:type="spellStart"/>
      <w:r w:rsidRPr="00353DBC">
        <w:rPr>
          <w:rFonts w:ascii="Arial" w:eastAsia="Batang" w:hAnsi="Arial" w:cs="Arial" w:hint="eastAsia"/>
          <w:sz w:val="28"/>
          <w:szCs w:val="28"/>
          <w:lang w:val="en-US" w:eastAsia="ko-KR"/>
        </w:rPr>
        <w:t>Netw_Energy_NR_enh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353DBC" w:rsidRPr="00F218D2" w14:paraId="18C0BF22" w14:textId="77777777" w:rsidTr="001002BB">
        <w:trPr>
          <w:trHeight w:val="20"/>
        </w:trPr>
        <w:tc>
          <w:tcPr>
            <w:tcW w:w="2037" w:type="dxa"/>
            <w:shd w:val="clear" w:color="auto" w:fill="auto"/>
          </w:tcPr>
          <w:p w14:paraId="587BBB3D"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1DCAE5E2"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0BE1D6F6"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72005642" w14:textId="77777777" w:rsidR="00353DBC" w:rsidRPr="00F218D2" w:rsidRDefault="00353DBC"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1FA1957" w14:textId="77777777" w:rsidR="00353DBC" w:rsidRPr="00F218D2" w:rsidRDefault="00353DBC" w:rsidP="001002B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42AADFB8"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305569C4"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57C74876"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1333C2EB" w14:textId="77777777" w:rsidR="00353DBC" w:rsidRPr="00F218D2" w:rsidRDefault="00353DBC"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43C96200" w14:textId="77777777" w:rsidR="00353DBC" w:rsidRPr="00F218D2" w:rsidRDefault="00353DBC" w:rsidP="001002BB">
            <w:pPr>
              <w:keepNext/>
              <w:keepLines/>
              <w:rPr>
                <w:rFonts w:ascii="Arial" w:hAnsi="Arial" w:cs="Arial"/>
                <w:b/>
                <w:sz w:val="18"/>
              </w:rPr>
            </w:pPr>
            <w:r w:rsidRPr="00F218D2">
              <w:rPr>
                <w:rFonts w:ascii="Arial" w:hAnsi="Arial" w:cs="Arial"/>
                <w:b/>
                <w:sz w:val="18"/>
              </w:rPr>
              <w:t>Type</w:t>
            </w:r>
          </w:p>
          <w:p w14:paraId="1FC16F6C" w14:textId="77777777" w:rsidR="00353DBC" w:rsidRPr="00F218D2" w:rsidRDefault="00353DBC"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5ADC3868"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D6CD422"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6312FAD6"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6A2DBF74"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7816AB91"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353DBC" w:rsidRPr="00F218D2" w14:paraId="761480D9" w14:textId="77777777" w:rsidTr="001002BB">
        <w:trPr>
          <w:trHeight w:val="20"/>
        </w:trPr>
        <w:tc>
          <w:tcPr>
            <w:tcW w:w="2037" w:type="dxa"/>
            <w:shd w:val="clear" w:color="auto" w:fill="auto"/>
          </w:tcPr>
          <w:p w14:paraId="35712CBB" w14:textId="318B45F8" w:rsidR="00353DBC" w:rsidRPr="00841A0F" w:rsidRDefault="00353DBC" w:rsidP="001002BB">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54.</w:t>
            </w:r>
            <w:r>
              <w:rPr>
                <w:rFonts w:hint="eastAsia"/>
              </w:rPr>
              <w:t xml:space="preserve"> </w:t>
            </w:r>
            <w:proofErr w:type="spellStart"/>
            <w:r w:rsidRPr="00353DBC">
              <w:rPr>
                <w:rFonts w:ascii="Arial" w:eastAsiaTheme="minorEastAsia" w:hAnsi="Arial" w:cs="Arial" w:hint="eastAsia"/>
                <w:sz w:val="18"/>
                <w:szCs w:val="18"/>
              </w:rPr>
              <w:t>Netw_Energy_NR_enh</w:t>
            </w:r>
            <w:proofErr w:type="spellEnd"/>
          </w:p>
        </w:tc>
        <w:tc>
          <w:tcPr>
            <w:tcW w:w="702" w:type="dxa"/>
            <w:shd w:val="clear" w:color="auto" w:fill="auto"/>
          </w:tcPr>
          <w:p w14:paraId="51CDD04F" w14:textId="19C7C124" w:rsidR="00353DBC" w:rsidRPr="00841A0F" w:rsidRDefault="00353DBC" w:rsidP="001002BB">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54-1</w:t>
            </w:r>
          </w:p>
        </w:tc>
        <w:tc>
          <w:tcPr>
            <w:tcW w:w="1327" w:type="dxa"/>
            <w:shd w:val="clear" w:color="auto" w:fill="auto"/>
          </w:tcPr>
          <w:p w14:paraId="5FBD4063" w14:textId="77777777" w:rsidR="00353DBC" w:rsidRPr="00F218D2" w:rsidRDefault="00353DBC" w:rsidP="001002BB">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7A5C000F" w14:textId="77777777" w:rsidR="00353DBC" w:rsidRPr="00F218D2" w:rsidRDefault="00353DBC" w:rsidP="001002BB">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367B4772"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3270ADF7" w14:textId="77777777" w:rsidR="00353DBC" w:rsidRPr="00F218D2" w:rsidRDefault="00353DBC" w:rsidP="001002BB">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27CEB67F" w14:textId="77777777" w:rsidR="00353DBC" w:rsidRPr="00F218D2" w:rsidRDefault="00353DBC" w:rsidP="001002BB">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403BF0D7" w14:textId="77777777" w:rsidR="00353DBC" w:rsidRPr="00F218D2" w:rsidRDefault="00353DBC" w:rsidP="001002BB">
            <w:pPr>
              <w:keepNext/>
              <w:keepLines/>
              <w:rPr>
                <w:rFonts w:ascii="Arial" w:hAnsi="Arial" w:cs="Arial"/>
                <w:sz w:val="18"/>
              </w:rPr>
            </w:pPr>
          </w:p>
        </w:tc>
        <w:tc>
          <w:tcPr>
            <w:tcW w:w="1232" w:type="dxa"/>
            <w:shd w:val="clear" w:color="auto" w:fill="auto"/>
          </w:tcPr>
          <w:p w14:paraId="5693459D" w14:textId="77777777" w:rsidR="00353DBC" w:rsidRPr="00F218D2" w:rsidRDefault="00353DBC" w:rsidP="001002BB">
            <w:pPr>
              <w:keepNext/>
              <w:keepLines/>
              <w:rPr>
                <w:rFonts w:ascii="Arial" w:hAnsi="Arial" w:cs="Arial"/>
                <w:sz w:val="18"/>
              </w:rPr>
            </w:pPr>
          </w:p>
        </w:tc>
        <w:tc>
          <w:tcPr>
            <w:tcW w:w="1416" w:type="dxa"/>
            <w:shd w:val="clear" w:color="auto" w:fill="auto"/>
          </w:tcPr>
          <w:p w14:paraId="6AE28C3F" w14:textId="77777777" w:rsidR="00353DBC" w:rsidRPr="00F218D2" w:rsidRDefault="00353DBC" w:rsidP="001002BB">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102B4287" w14:textId="77777777" w:rsidR="00353DBC" w:rsidRPr="00F218D2" w:rsidRDefault="00353DBC" w:rsidP="001002BB">
            <w:pPr>
              <w:keepNext/>
              <w:keepLines/>
              <w:overflowPunct w:val="0"/>
              <w:autoSpaceDE w:val="0"/>
              <w:autoSpaceDN w:val="0"/>
              <w:adjustRightInd w:val="0"/>
              <w:jc w:val="center"/>
              <w:textAlignment w:val="baseline"/>
              <w:rPr>
                <w:rFonts w:ascii="Arial" w:hAnsi="Arial" w:cs="Arial"/>
                <w:sz w:val="18"/>
              </w:rPr>
            </w:pPr>
          </w:p>
        </w:tc>
        <w:tc>
          <w:tcPr>
            <w:tcW w:w="1686" w:type="dxa"/>
          </w:tcPr>
          <w:p w14:paraId="66A3EF69"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3A247C17"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24B95C3E" w14:textId="77777777" w:rsidR="00353DBC" w:rsidRPr="00F218D2" w:rsidRDefault="00353DBC" w:rsidP="001002BB">
            <w:pPr>
              <w:keepNext/>
              <w:keepLines/>
              <w:overflowPunct w:val="0"/>
              <w:autoSpaceDE w:val="0"/>
              <w:autoSpaceDN w:val="0"/>
              <w:adjustRightInd w:val="0"/>
              <w:jc w:val="center"/>
              <w:textAlignment w:val="baseline"/>
              <w:rPr>
                <w:rFonts w:ascii="Arial" w:hAnsi="Arial" w:cs="Arial"/>
                <w:sz w:val="18"/>
              </w:rPr>
            </w:pPr>
          </w:p>
        </w:tc>
      </w:tr>
      <w:bookmarkEnd w:id="184"/>
    </w:tbl>
    <w:p w14:paraId="7B822F2E" w14:textId="77777777" w:rsidR="008671E3" w:rsidRDefault="008671E3" w:rsidP="00DD0D67">
      <w:pPr>
        <w:rPr>
          <w:rFonts w:ascii="Arial" w:eastAsiaTheme="minorEastAsia" w:hAnsi="Arial" w:cs="Arial"/>
          <w:sz w:val="28"/>
          <w:szCs w:val="28"/>
        </w:rPr>
      </w:pPr>
    </w:p>
    <w:p w14:paraId="111CF266" w14:textId="357A348B" w:rsidR="002B690D" w:rsidRPr="00F218D2" w:rsidRDefault="002B690D" w:rsidP="002B690D">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185" w:name="OLE_LINK29"/>
      <w:bookmarkStart w:id="186" w:name="OLE_LINK30"/>
      <w:r w:rsidRPr="002B690D">
        <w:rPr>
          <w:rFonts w:ascii="Arial" w:eastAsia="Batang" w:hAnsi="Arial" w:cs="Arial" w:hint="eastAsia"/>
          <w:sz w:val="28"/>
          <w:szCs w:val="28"/>
          <w:lang w:val="en-US" w:eastAsia="ko-KR"/>
        </w:rPr>
        <w:t>NR_LPWUS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2B690D" w:rsidRPr="00F218D2" w14:paraId="4256D564" w14:textId="77777777" w:rsidTr="001002BB">
        <w:trPr>
          <w:trHeight w:val="20"/>
        </w:trPr>
        <w:tc>
          <w:tcPr>
            <w:tcW w:w="2037" w:type="dxa"/>
            <w:shd w:val="clear" w:color="auto" w:fill="auto"/>
          </w:tcPr>
          <w:bookmarkEnd w:id="185"/>
          <w:p w14:paraId="1E8BF6B8"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7A84A524"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4DC04E0A"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657EA820" w14:textId="77777777" w:rsidR="002B690D" w:rsidRPr="00F218D2" w:rsidRDefault="002B690D"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4704D34D" w14:textId="77777777" w:rsidR="002B690D" w:rsidRPr="00F218D2" w:rsidRDefault="002B690D" w:rsidP="001002B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1F2B1E98"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54417D17"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6F68CD52"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2299A732" w14:textId="77777777" w:rsidR="002B690D" w:rsidRPr="00F218D2" w:rsidRDefault="002B690D"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7BAFEBEC" w14:textId="77777777" w:rsidR="002B690D" w:rsidRPr="00F218D2" w:rsidRDefault="002B690D" w:rsidP="001002BB">
            <w:pPr>
              <w:keepNext/>
              <w:keepLines/>
              <w:rPr>
                <w:rFonts w:ascii="Arial" w:hAnsi="Arial" w:cs="Arial"/>
                <w:b/>
                <w:sz w:val="18"/>
              </w:rPr>
            </w:pPr>
            <w:r w:rsidRPr="00F218D2">
              <w:rPr>
                <w:rFonts w:ascii="Arial" w:hAnsi="Arial" w:cs="Arial"/>
                <w:b/>
                <w:sz w:val="18"/>
              </w:rPr>
              <w:t>Type</w:t>
            </w:r>
          </w:p>
          <w:p w14:paraId="26FAB6DF" w14:textId="77777777" w:rsidR="002B690D" w:rsidRPr="00F218D2" w:rsidRDefault="002B690D"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B463F7B"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50FE53E9"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47E5DFCB"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58C759E4"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72D07649"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2B690D" w:rsidRPr="00F218D2" w14:paraId="7BBC7CBF" w14:textId="77777777" w:rsidTr="001002BB">
        <w:trPr>
          <w:trHeight w:val="20"/>
        </w:trPr>
        <w:tc>
          <w:tcPr>
            <w:tcW w:w="2037" w:type="dxa"/>
            <w:shd w:val="clear" w:color="auto" w:fill="auto"/>
          </w:tcPr>
          <w:p w14:paraId="1845355F" w14:textId="3ECC2D51" w:rsidR="002B690D" w:rsidRPr="00841A0F" w:rsidRDefault="002B690D" w:rsidP="001002BB">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55.</w:t>
            </w:r>
            <w:r w:rsidRPr="002B690D">
              <w:rPr>
                <w:rFonts w:ascii="Arial" w:eastAsiaTheme="minorEastAsia" w:hAnsi="Arial" w:cs="Arial" w:hint="eastAsia"/>
                <w:sz w:val="18"/>
                <w:szCs w:val="18"/>
              </w:rPr>
              <w:t>NR_LPWUS</w:t>
            </w:r>
          </w:p>
        </w:tc>
        <w:tc>
          <w:tcPr>
            <w:tcW w:w="702" w:type="dxa"/>
            <w:shd w:val="clear" w:color="auto" w:fill="auto"/>
          </w:tcPr>
          <w:p w14:paraId="321D4166" w14:textId="4749DFFD" w:rsidR="002B690D" w:rsidRPr="00841A0F" w:rsidRDefault="002B690D" w:rsidP="001002BB">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55-1</w:t>
            </w:r>
          </w:p>
        </w:tc>
        <w:tc>
          <w:tcPr>
            <w:tcW w:w="1327" w:type="dxa"/>
            <w:shd w:val="clear" w:color="auto" w:fill="auto"/>
          </w:tcPr>
          <w:p w14:paraId="2762AF43" w14:textId="77777777" w:rsidR="002B690D" w:rsidRPr="00F218D2" w:rsidRDefault="002B690D" w:rsidP="001002BB">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0FEA6294" w14:textId="77777777" w:rsidR="002B690D" w:rsidRPr="00F218D2" w:rsidRDefault="002B690D" w:rsidP="001002BB">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2DD474F3"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4A97560F" w14:textId="77777777" w:rsidR="002B690D" w:rsidRPr="00F218D2" w:rsidRDefault="002B690D" w:rsidP="001002BB">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2ACD57BD" w14:textId="77777777" w:rsidR="002B690D" w:rsidRPr="00F218D2" w:rsidRDefault="002B690D" w:rsidP="001002BB">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22ABC2C8" w14:textId="77777777" w:rsidR="002B690D" w:rsidRPr="00F218D2" w:rsidRDefault="002B690D" w:rsidP="001002BB">
            <w:pPr>
              <w:keepNext/>
              <w:keepLines/>
              <w:rPr>
                <w:rFonts w:ascii="Arial" w:hAnsi="Arial" w:cs="Arial"/>
                <w:sz w:val="18"/>
              </w:rPr>
            </w:pPr>
          </w:p>
        </w:tc>
        <w:tc>
          <w:tcPr>
            <w:tcW w:w="1232" w:type="dxa"/>
            <w:shd w:val="clear" w:color="auto" w:fill="auto"/>
          </w:tcPr>
          <w:p w14:paraId="325C3352" w14:textId="77777777" w:rsidR="002B690D" w:rsidRPr="00F218D2" w:rsidRDefault="002B690D" w:rsidP="001002BB">
            <w:pPr>
              <w:keepNext/>
              <w:keepLines/>
              <w:rPr>
                <w:rFonts w:ascii="Arial" w:hAnsi="Arial" w:cs="Arial"/>
                <w:sz w:val="18"/>
              </w:rPr>
            </w:pPr>
          </w:p>
        </w:tc>
        <w:tc>
          <w:tcPr>
            <w:tcW w:w="1416" w:type="dxa"/>
            <w:shd w:val="clear" w:color="auto" w:fill="auto"/>
          </w:tcPr>
          <w:p w14:paraId="1629A144" w14:textId="77777777" w:rsidR="002B690D" w:rsidRPr="00F218D2" w:rsidRDefault="002B690D" w:rsidP="001002BB">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561C6453" w14:textId="77777777" w:rsidR="002B690D" w:rsidRPr="00F218D2" w:rsidRDefault="002B690D" w:rsidP="001002BB">
            <w:pPr>
              <w:keepNext/>
              <w:keepLines/>
              <w:overflowPunct w:val="0"/>
              <w:autoSpaceDE w:val="0"/>
              <w:autoSpaceDN w:val="0"/>
              <w:adjustRightInd w:val="0"/>
              <w:jc w:val="center"/>
              <w:textAlignment w:val="baseline"/>
              <w:rPr>
                <w:rFonts w:ascii="Arial" w:hAnsi="Arial" w:cs="Arial"/>
                <w:sz w:val="18"/>
              </w:rPr>
            </w:pPr>
          </w:p>
        </w:tc>
        <w:tc>
          <w:tcPr>
            <w:tcW w:w="1686" w:type="dxa"/>
          </w:tcPr>
          <w:p w14:paraId="1A41ADF4"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64BB2F66"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7C163A03" w14:textId="77777777" w:rsidR="002B690D" w:rsidRPr="00F218D2" w:rsidRDefault="002B690D" w:rsidP="001002BB">
            <w:pPr>
              <w:keepNext/>
              <w:keepLines/>
              <w:overflowPunct w:val="0"/>
              <w:autoSpaceDE w:val="0"/>
              <w:autoSpaceDN w:val="0"/>
              <w:adjustRightInd w:val="0"/>
              <w:jc w:val="center"/>
              <w:textAlignment w:val="baseline"/>
              <w:rPr>
                <w:rFonts w:ascii="Arial" w:hAnsi="Arial" w:cs="Arial"/>
                <w:sz w:val="18"/>
              </w:rPr>
            </w:pPr>
          </w:p>
        </w:tc>
      </w:tr>
      <w:bookmarkEnd w:id="186"/>
    </w:tbl>
    <w:p w14:paraId="25A6F54B" w14:textId="77777777" w:rsidR="002B690D" w:rsidRDefault="002B690D" w:rsidP="00DD0D67">
      <w:pPr>
        <w:rPr>
          <w:rFonts w:ascii="Arial" w:eastAsiaTheme="minorEastAsia" w:hAnsi="Arial" w:cs="Arial"/>
          <w:sz w:val="28"/>
          <w:szCs w:val="28"/>
        </w:rPr>
      </w:pPr>
    </w:p>
    <w:p w14:paraId="1AE85BEA" w14:textId="49781F1A" w:rsidR="009134B4" w:rsidRPr="00F218D2" w:rsidRDefault="009134B4" w:rsidP="009134B4">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187" w:name="OLE_LINK31"/>
      <w:bookmarkStart w:id="188" w:name="OLE_LINK32"/>
      <w:r w:rsidRPr="009134B4">
        <w:rPr>
          <w:rFonts w:ascii="Arial" w:eastAsia="Batang" w:hAnsi="Arial" w:cs="Arial" w:hint="eastAsia"/>
          <w:sz w:val="28"/>
          <w:szCs w:val="28"/>
          <w:lang w:val="en-US" w:eastAsia="ko-KR"/>
        </w:rPr>
        <w:lastRenderedPageBreak/>
        <w:t>NR_Mob_Ph4</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9134B4" w:rsidRPr="00F218D2" w14:paraId="4EB16D76" w14:textId="77777777" w:rsidTr="001002BB">
        <w:trPr>
          <w:trHeight w:val="20"/>
        </w:trPr>
        <w:tc>
          <w:tcPr>
            <w:tcW w:w="2037" w:type="dxa"/>
            <w:shd w:val="clear" w:color="auto" w:fill="auto"/>
          </w:tcPr>
          <w:bookmarkEnd w:id="187"/>
          <w:p w14:paraId="5F1ACEFC" w14:textId="77777777" w:rsidR="009134B4" w:rsidRPr="00F218D2" w:rsidRDefault="009134B4"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2283957B" w14:textId="77777777" w:rsidR="009134B4" w:rsidRPr="00F218D2" w:rsidRDefault="009134B4"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2D0A53CB" w14:textId="77777777" w:rsidR="009134B4" w:rsidRPr="00F218D2" w:rsidRDefault="009134B4"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003D70DC" w14:textId="77777777" w:rsidR="009134B4" w:rsidRPr="00F218D2" w:rsidRDefault="009134B4"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501F60CB" w14:textId="77777777" w:rsidR="009134B4" w:rsidRPr="00F218D2" w:rsidRDefault="009134B4" w:rsidP="001002B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5ED1206A" w14:textId="77777777" w:rsidR="009134B4" w:rsidRPr="00F218D2" w:rsidRDefault="009134B4"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17D5747A" w14:textId="77777777" w:rsidR="009134B4" w:rsidRPr="00F218D2" w:rsidRDefault="009134B4"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72E22A5C" w14:textId="77777777" w:rsidR="009134B4" w:rsidRPr="00F218D2" w:rsidRDefault="009134B4"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697FF48B" w14:textId="77777777" w:rsidR="009134B4" w:rsidRPr="00F218D2" w:rsidRDefault="009134B4"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6CD572B4" w14:textId="77777777" w:rsidR="009134B4" w:rsidRPr="00F218D2" w:rsidRDefault="009134B4" w:rsidP="001002BB">
            <w:pPr>
              <w:keepNext/>
              <w:keepLines/>
              <w:rPr>
                <w:rFonts w:ascii="Arial" w:hAnsi="Arial" w:cs="Arial"/>
                <w:b/>
                <w:sz w:val="18"/>
              </w:rPr>
            </w:pPr>
            <w:r w:rsidRPr="00F218D2">
              <w:rPr>
                <w:rFonts w:ascii="Arial" w:hAnsi="Arial" w:cs="Arial"/>
                <w:b/>
                <w:sz w:val="18"/>
              </w:rPr>
              <w:t>Type</w:t>
            </w:r>
          </w:p>
          <w:p w14:paraId="539E470B" w14:textId="77777777" w:rsidR="009134B4" w:rsidRPr="00F218D2" w:rsidRDefault="009134B4"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A18614F" w14:textId="77777777" w:rsidR="009134B4" w:rsidRPr="00F218D2" w:rsidRDefault="009134B4"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45A1E9F" w14:textId="77777777" w:rsidR="009134B4" w:rsidRPr="00F218D2" w:rsidRDefault="009134B4"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6055643F" w14:textId="77777777" w:rsidR="009134B4" w:rsidRPr="00F218D2" w:rsidRDefault="009134B4"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46F39E5A" w14:textId="77777777" w:rsidR="009134B4" w:rsidRPr="00F218D2" w:rsidRDefault="009134B4"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0B0EB7E4" w14:textId="77777777" w:rsidR="009134B4" w:rsidRPr="00F218D2" w:rsidRDefault="009134B4"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34B4" w:rsidRPr="00F218D2" w14:paraId="34A43D59" w14:textId="77777777" w:rsidTr="001002BB">
        <w:trPr>
          <w:trHeight w:val="20"/>
        </w:trPr>
        <w:tc>
          <w:tcPr>
            <w:tcW w:w="2037" w:type="dxa"/>
            <w:shd w:val="clear" w:color="auto" w:fill="auto"/>
          </w:tcPr>
          <w:p w14:paraId="07C11439" w14:textId="58A4A62F" w:rsidR="009134B4" w:rsidRPr="00841A0F" w:rsidRDefault="009134B4" w:rsidP="001002BB">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56.</w:t>
            </w:r>
            <w:r w:rsidRPr="009134B4">
              <w:rPr>
                <w:rFonts w:ascii="Arial" w:eastAsiaTheme="minorEastAsia" w:hAnsi="Arial" w:cs="Arial" w:hint="eastAsia"/>
                <w:sz w:val="18"/>
                <w:szCs w:val="18"/>
              </w:rPr>
              <w:t xml:space="preserve"> NR_Mob_Ph4</w:t>
            </w:r>
          </w:p>
        </w:tc>
        <w:tc>
          <w:tcPr>
            <w:tcW w:w="702" w:type="dxa"/>
            <w:shd w:val="clear" w:color="auto" w:fill="auto"/>
          </w:tcPr>
          <w:p w14:paraId="153185B5" w14:textId="669A723D" w:rsidR="009134B4" w:rsidRPr="00841A0F" w:rsidRDefault="009134B4" w:rsidP="001002BB">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56-1</w:t>
            </w:r>
          </w:p>
        </w:tc>
        <w:tc>
          <w:tcPr>
            <w:tcW w:w="1327" w:type="dxa"/>
            <w:shd w:val="clear" w:color="auto" w:fill="auto"/>
          </w:tcPr>
          <w:p w14:paraId="27E330AB" w14:textId="77777777" w:rsidR="009134B4" w:rsidRPr="00F218D2" w:rsidRDefault="009134B4" w:rsidP="001002BB">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51CEE7A3" w14:textId="77777777" w:rsidR="009134B4" w:rsidRPr="00F218D2" w:rsidRDefault="009134B4" w:rsidP="001002BB">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0999380D" w14:textId="77777777" w:rsidR="009134B4" w:rsidRPr="00F218D2" w:rsidRDefault="009134B4"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56080A69" w14:textId="77777777" w:rsidR="009134B4" w:rsidRPr="00F218D2" w:rsidRDefault="009134B4" w:rsidP="001002BB">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0D84471F" w14:textId="77777777" w:rsidR="009134B4" w:rsidRPr="00F218D2" w:rsidRDefault="009134B4" w:rsidP="001002BB">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26A93619" w14:textId="77777777" w:rsidR="009134B4" w:rsidRPr="00F218D2" w:rsidRDefault="009134B4" w:rsidP="001002BB">
            <w:pPr>
              <w:keepNext/>
              <w:keepLines/>
              <w:rPr>
                <w:rFonts w:ascii="Arial" w:hAnsi="Arial" w:cs="Arial"/>
                <w:sz w:val="18"/>
              </w:rPr>
            </w:pPr>
          </w:p>
        </w:tc>
        <w:tc>
          <w:tcPr>
            <w:tcW w:w="1232" w:type="dxa"/>
            <w:shd w:val="clear" w:color="auto" w:fill="auto"/>
          </w:tcPr>
          <w:p w14:paraId="448D1BA6" w14:textId="77777777" w:rsidR="009134B4" w:rsidRPr="00F218D2" w:rsidRDefault="009134B4" w:rsidP="001002BB">
            <w:pPr>
              <w:keepNext/>
              <w:keepLines/>
              <w:rPr>
                <w:rFonts w:ascii="Arial" w:hAnsi="Arial" w:cs="Arial"/>
                <w:sz w:val="18"/>
              </w:rPr>
            </w:pPr>
          </w:p>
        </w:tc>
        <w:tc>
          <w:tcPr>
            <w:tcW w:w="1416" w:type="dxa"/>
            <w:shd w:val="clear" w:color="auto" w:fill="auto"/>
          </w:tcPr>
          <w:p w14:paraId="746A7C7A" w14:textId="77777777" w:rsidR="009134B4" w:rsidRPr="00F218D2" w:rsidRDefault="009134B4" w:rsidP="001002BB">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343657F8" w14:textId="77777777" w:rsidR="009134B4" w:rsidRPr="00F218D2" w:rsidRDefault="009134B4" w:rsidP="001002BB">
            <w:pPr>
              <w:keepNext/>
              <w:keepLines/>
              <w:overflowPunct w:val="0"/>
              <w:autoSpaceDE w:val="0"/>
              <w:autoSpaceDN w:val="0"/>
              <w:adjustRightInd w:val="0"/>
              <w:jc w:val="center"/>
              <w:textAlignment w:val="baseline"/>
              <w:rPr>
                <w:rFonts w:ascii="Arial" w:hAnsi="Arial" w:cs="Arial"/>
                <w:sz w:val="18"/>
              </w:rPr>
            </w:pPr>
          </w:p>
        </w:tc>
        <w:tc>
          <w:tcPr>
            <w:tcW w:w="1686" w:type="dxa"/>
          </w:tcPr>
          <w:p w14:paraId="23D9A47B" w14:textId="77777777" w:rsidR="009134B4" w:rsidRPr="00F218D2" w:rsidRDefault="009134B4"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6F87BEEC" w14:textId="77777777" w:rsidR="009134B4" w:rsidRPr="00F218D2" w:rsidRDefault="009134B4"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45B4656F" w14:textId="77777777" w:rsidR="009134B4" w:rsidRPr="00F218D2" w:rsidRDefault="009134B4" w:rsidP="001002BB">
            <w:pPr>
              <w:keepNext/>
              <w:keepLines/>
              <w:overflowPunct w:val="0"/>
              <w:autoSpaceDE w:val="0"/>
              <w:autoSpaceDN w:val="0"/>
              <w:adjustRightInd w:val="0"/>
              <w:jc w:val="center"/>
              <w:textAlignment w:val="baseline"/>
              <w:rPr>
                <w:rFonts w:ascii="Arial" w:hAnsi="Arial" w:cs="Arial"/>
                <w:sz w:val="18"/>
              </w:rPr>
            </w:pPr>
          </w:p>
        </w:tc>
      </w:tr>
      <w:bookmarkEnd w:id="188"/>
    </w:tbl>
    <w:p w14:paraId="44DFD524" w14:textId="77777777" w:rsidR="009134B4" w:rsidRDefault="009134B4" w:rsidP="00DD0D67">
      <w:pPr>
        <w:rPr>
          <w:rFonts w:ascii="Arial" w:eastAsiaTheme="minorEastAsia" w:hAnsi="Arial" w:cs="Arial"/>
          <w:sz w:val="28"/>
          <w:szCs w:val="28"/>
        </w:rPr>
      </w:pPr>
    </w:p>
    <w:p w14:paraId="72C21BE9" w14:textId="44FF4318" w:rsidR="00A543A5" w:rsidRPr="00F218D2" w:rsidRDefault="00A543A5" w:rsidP="00A543A5">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543A5">
        <w:rPr>
          <w:rFonts w:ascii="Arial" w:eastAsia="Batang" w:hAnsi="Arial" w:cs="Arial" w:hint="eastAsia"/>
          <w:sz w:val="28"/>
          <w:szCs w:val="28"/>
          <w:lang w:val="en-US" w:eastAsia="ko-KR"/>
        </w:rPr>
        <w:t>NR_XR_Ph3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A543A5" w:rsidRPr="00F218D2" w14:paraId="3BE66FCF" w14:textId="77777777" w:rsidTr="001002BB">
        <w:trPr>
          <w:trHeight w:val="20"/>
        </w:trPr>
        <w:tc>
          <w:tcPr>
            <w:tcW w:w="2037" w:type="dxa"/>
            <w:shd w:val="clear" w:color="auto" w:fill="auto"/>
          </w:tcPr>
          <w:p w14:paraId="1BB5A758"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22E18B73"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41AF8242"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052502C2" w14:textId="77777777" w:rsidR="00A543A5" w:rsidRPr="00F218D2" w:rsidRDefault="00A543A5"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77E78BB7" w14:textId="77777777" w:rsidR="00A543A5" w:rsidRPr="00F218D2" w:rsidRDefault="00A543A5" w:rsidP="001002B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08E7D103"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404A185C"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75956B11"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00396FBA" w14:textId="77777777" w:rsidR="00A543A5" w:rsidRPr="00F218D2" w:rsidRDefault="00A543A5"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367FF27C" w14:textId="77777777" w:rsidR="00A543A5" w:rsidRPr="00F218D2" w:rsidRDefault="00A543A5" w:rsidP="001002BB">
            <w:pPr>
              <w:keepNext/>
              <w:keepLines/>
              <w:rPr>
                <w:rFonts w:ascii="Arial" w:hAnsi="Arial" w:cs="Arial"/>
                <w:b/>
                <w:sz w:val="18"/>
              </w:rPr>
            </w:pPr>
            <w:r w:rsidRPr="00F218D2">
              <w:rPr>
                <w:rFonts w:ascii="Arial" w:hAnsi="Arial" w:cs="Arial"/>
                <w:b/>
                <w:sz w:val="18"/>
              </w:rPr>
              <w:t>Type</w:t>
            </w:r>
          </w:p>
          <w:p w14:paraId="65865690" w14:textId="77777777" w:rsidR="00A543A5" w:rsidRPr="00F218D2" w:rsidRDefault="00A543A5"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6DB3C088"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23EE02AA"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7CE904E7"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126E0742"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221933D6"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A543A5" w:rsidRPr="00F218D2" w14:paraId="77F5DAAA" w14:textId="77777777" w:rsidTr="001002BB">
        <w:trPr>
          <w:trHeight w:val="20"/>
        </w:trPr>
        <w:tc>
          <w:tcPr>
            <w:tcW w:w="2037" w:type="dxa"/>
            <w:shd w:val="clear" w:color="auto" w:fill="auto"/>
          </w:tcPr>
          <w:p w14:paraId="125C3497" w14:textId="7ED67CB6" w:rsidR="00A543A5" w:rsidRPr="00A543A5" w:rsidRDefault="00A543A5" w:rsidP="00A543A5">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57.NR_XR_Ph3</w:t>
            </w:r>
          </w:p>
        </w:tc>
        <w:tc>
          <w:tcPr>
            <w:tcW w:w="702" w:type="dxa"/>
            <w:shd w:val="clear" w:color="auto" w:fill="auto"/>
          </w:tcPr>
          <w:p w14:paraId="765A36E8" w14:textId="69032F16" w:rsidR="00A543A5" w:rsidRPr="00841A0F" w:rsidRDefault="00A543A5" w:rsidP="001002BB">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57-1</w:t>
            </w:r>
          </w:p>
        </w:tc>
        <w:tc>
          <w:tcPr>
            <w:tcW w:w="1327" w:type="dxa"/>
            <w:shd w:val="clear" w:color="auto" w:fill="auto"/>
          </w:tcPr>
          <w:p w14:paraId="7DF94901" w14:textId="77777777" w:rsidR="00A543A5" w:rsidRPr="00F218D2" w:rsidRDefault="00A543A5" w:rsidP="001002BB">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5F72ACC3" w14:textId="77777777" w:rsidR="00A543A5" w:rsidRPr="00F218D2" w:rsidRDefault="00A543A5" w:rsidP="001002BB">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4D5AA95A"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2A1FCCD8" w14:textId="77777777" w:rsidR="00A543A5" w:rsidRPr="00F218D2" w:rsidRDefault="00A543A5" w:rsidP="001002BB">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21024A92" w14:textId="77777777" w:rsidR="00A543A5" w:rsidRPr="00F218D2" w:rsidRDefault="00A543A5" w:rsidP="001002BB">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6FF37D2E" w14:textId="77777777" w:rsidR="00A543A5" w:rsidRPr="00F218D2" w:rsidRDefault="00A543A5" w:rsidP="001002BB">
            <w:pPr>
              <w:keepNext/>
              <w:keepLines/>
              <w:rPr>
                <w:rFonts w:ascii="Arial" w:hAnsi="Arial" w:cs="Arial"/>
                <w:sz w:val="18"/>
              </w:rPr>
            </w:pPr>
          </w:p>
        </w:tc>
        <w:tc>
          <w:tcPr>
            <w:tcW w:w="1232" w:type="dxa"/>
            <w:shd w:val="clear" w:color="auto" w:fill="auto"/>
          </w:tcPr>
          <w:p w14:paraId="6B164C1D" w14:textId="77777777" w:rsidR="00A543A5" w:rsidRPr="00F218D2" w:rsidRDefault="00A543A5" w:rsidP="001002BB">
            <w:pPr>
              <w:keepNext/>
              <w:keepLines/>
              <w:rPr>
                <w:rFonts w:ascii="Arial" w:hAnsi="Arial" w:cs="Arial"/>
                <w:sz w:val="18"/>
              </w:rPr>
            </w:pPr>
          </w:p>
        </w:tc>
        <w:tc>
          <w:tcPr>
            <w:tcW w:w="1416" w:type="dxa"/>
            <w:shd w:val="clear" w:color="auto" w:fill="auto"/>
          </w:tcPr>
          <w:p w14:paraId="5172DEDC" w14:textId="77777777" w:rsidR="00A543A5" w:rsidRPr="00F218D2" w:rsidRDefault="00A543A5" w:rsidP="001002BB">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3EDC6E2C" w14:textId="77777777" w:rsidR="00A543A5" w:rsidRPr="00F218D2" w:rsidRDefault="00A543A5" w:rsidP="001002BB">
            <w:pPr>
              <w:keepNext/>
              <w:keepLines/>
              <w:overflowPunct w:val="0"/>
              <w:autoSpaceDE w:val="0"/>
              <w:autoSpaceDN w:val="0"/>
              <w:adjustRightInd w:val="0"/>
              <w:jc w:val="center"/>
              <w:textAlignment w:val="baseline"/>
              <w:rPr>
                <w:rFonts w:ascii="Arial" w:hAnsi="Arial" w:cs="Arial"/>
                <w:sz w:val="18"/>
              </w:rPr>
            </w:pPr>
          </w:p>
        </w:tc>
        <w:tc>
          <w:tcPr>
            <w:tcW w:w="1686" w:type="dxa"/>
          </w:tcPr>
          <w:p w14:paraId="297B5611"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7BA199F9"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019CD075" w14:textId="77777777" w:rsidR="00A543A5" w:rsidRPr="00F218D2" w:rsidRDefault="00A543A5" w:rsidP="001002BB">
            <w:pPr>
              <w:keepNext/>
              <w:keepLines/>
              <w:overflowPunct w:val="0"/>
              <w:autoSpaceDE w:val="0"/>
              <w:autoSpaceDN w:val="0"/>
              <w:adjustRightInd w:val="0"/>
              <w:jc w:val="center"/>
              <w:textAlignment w:val="baseline"/>
              <w:rPr>
                <w:rFonts w:ascii="Arial" w:hAnsi="Arial" w:cs="Arial"/>
                <w:sz w:val="18"/>
              </w:rPr>
            </w:pPr>
          </w:p>
        </w:tc>
      </w:tr>
    </w:tbl>
    <w:p w14:paraId="3199C25C" w14:textId="77777777" w:rsidR="00A543A5" w:rsidRDefault="00A543A5" w:rsidP="00DD0D67">
      <w:pPr>
        <w:rPr>
          <w:rFonts w:ascii="Arial" w:eastAsiaTheme="minorEastAsia" w:hAnsi="Arial" w:cs="Arial"/>
          <w:sz w:val="28"/>
          <w:szCs w:val="28"/>
        </w:rPr>
      </w:pPr>
    </w:p>
    <w:p w14:paraId="68FD8E49" w14:textId="162380B4" w:rsidR="00D640E7" w:rsidRPr="00F218D2" w:rsidRDefault="00D640E7" w:rsidP="00D640E7">
      <w:pPr>
        <w:pStyle w:val="aff5"/>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D640E7">
        <w:rPr>
          <w:rFonts w:ascii="Arial" w:eastAsia="Batang" w:hAnsi="Arial" w:cs="Arial" w:hint="eastAsia"/>
          <w:sz w:val="28"/>
          <w:szCs w:val="28"/>
          <w:lang w:val="en-US" w:eastAsia="ko-KR"/>
        </w:rPr>
        <w:t>NR_NTN_Ph3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D640E7" w:rsidRPr="00F218D2" w14:paraId="1373C6ED" w14:textId="77777777" w:rsidTr="001002BB">
        <w:trPr>
          <w:trHeight w:val="20"/>
        </w:trPr>
        <w:tc>
          <w:tcPr>
            <w:tcW w:w="2037" w:type="dxa"/>
            <w:shd w:val="clear" w:color="auto" w:fill="auto"/>
          </w:tcPr>
          <w:p w14:paraId="62487FD4"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125CC4C8"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0BF5DB31"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71E6928E" w14:textId="77777777" w:rsidR="00D640E7" w:rsidRPr="00F218D2" w:rsidRDefault="00D640E7"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59154C9" w14:textId="77777777" w:rsidR="00D640E7" w:rsidRPr="00F218D2" w:rsidRDefault="00D640E7" w:rsidP="001002B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236E7EF5"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610951F9"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 xml:space="preserve">Need for the </w:t>
            </w:r>
            <w:proofErr w:type="spellStart"/>
            <w:r w:rsidRPr="00F218D2">
              <w:rPr>
                <w:rFonts w:ascii="Arial" w:eastAsia="Times New Roman" w:hAnsi="Arial" w:cs="Arial"/>
                <w:b/>
                <w:sz w:val="18"/>
              </w:rPr>
              <w:t>gNB</w:t>
            </w:r>
            <w:proofErr w:type="spellEnd"/>
            <w:r w:rsidRPr="00F218D2">
              <w:rPr>
                <w:rFonts w:ascii="Arial" w:eastAsia="Times New Roman" w:hAnsi="Arial" w:cs="Arial"/>
                <w:b/>
                <w:sz w:val="18"/>
              </w:rPr>
              <w:t xml:space="preserve"> to know if the feature is supported</w:t>
            </w:r>
          </w:p>
        </w:tc>
        <w:tc>
          <w:tcPr>
            <w:tcW w:w="1414" w:type="dxa"/>
            <w:shd w:val="clear" w:color="auto" w:fill="auto"/>
          </w:tcPr>
          <w:p w14:paraId="3D9A968C"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 xml:space="preserve">the capability </w:t>
            </w:r>
            <w:proofErr w:type="spellStart"/>
            <w:r w:rsidRPr="00F218D2">
              <w:rPr>
                <w:rFonts w:ascii="Arial" w:eastAsia="Times New Roman" w:hAnsi="Arial" w:cs="Arial"/>
                <w:b/>
                <w:sz w:val="18"/>
              </w:rPr>
              <w:t>signalling</w:t>
            </w:r>
            <w:proofErr w:type="spellEnd"/>
            <w:r w:rsidRPr="00F218D2">
              <w:rPr>
                <w:rFonts w:ascii="Arial" w:eastAsia="Times New Roman" w:hAnsi="Arial" w:cs="Arial"/>
                <w:b/>
                <w:sz w:val="18"/>
              </w:rPr>
              <w:t xml:space="preserve"> exchange between UEs (V2X WI only)”.</w:t>
            </w:r>
          </w:p>
        </w:tc>
        <w:tc>
          <w:tcPr>
            <w:tcW w:w="1410" w:type="dxa"/>
          </w:tcPr>
          <w:p w14:paraId="6E8E5192" w14:textId="77777777" w:rsidR="00D640E7" w:rsidRPr="00F218D2" w:rsidRDefault="00D640E7"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64DC50A3" w14:textId="77777777" w:rsidR="00D640E7" w:rsidRPr="00F218D2" w:rsidRDefault="00D640E7" w:rsidP="001002BB">
            <w:pPr>
              <w:keepNext/>
              <w:keepLines/>
              <w:rPr>
                <w:rFonts w:ascii="Arial" w:hAnsi="Arial" w:cs="Arial"/>
                <w:b/>
                <w:sz w:val="18"/>
              </w:rPr>
            </w:pPr>
            <w:r w:rsidRPr="00F218D2">
              <w:rPr>
                <w:rFonts w:ascii="Arial" w:hAnsi="Arial" w:cs="Arial"/>
                <w:b/>
                <w:sz w:val="18"/>
              </w:rPr>
              <w:t>Type</w:t>
            </w:r>
          </w:p>
          <w:p w14:paraId="730E6E21" w14:textId="77777777" w:rsidR="00D640E7" w:rsidRPr="00F218D2" w:rsidRDefault="00D640E7"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BA3DDEE"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2885A358"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29D81D12"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62DFF48F"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44B5F48E"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D640E7" w:rsidRPr="00F218D2" w14:paraId="24E7B827" w14:textId="77777777" w:rsidTr="001002BB">
        <w:trPr>
          <w:trHeight w:val="20"/>
        </w:trPr>
        <w:tc>
          <w:tcPr>
            <w:tcW w:w="2037" w:type="dxa"/>
            <w:shd w:val="clear" w:color="auto" w:fill="auto"/>
          </w:tcPr>
          <w:p w14:paraId="5BA335AE" w14:textId="54BB6FCD" w:rsidR="00D640E7" w:rsidRPr="00A543A5" w:rsidRDefault="00D640E7" w:rsidP="001002BB">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58.NR_NTN_Ph3</w:t>
            </w:r>
          </w:p>
        </w:tc>
        <w:tc>
          <w:tcPr>
            <w:tcW w:w="702" w:type="dxa"/>
            <w:shd w:val="clear" w:color="auto" w:fill="auto"/>
          </w:tcPr>
          <w:p w14:paraId="1F4F4E45" w14:textId="2CE3A6A6" w:rsidR="00D640E7" w:rsidRPr="00841A0F" w:rsidRDefault="00D640E7" w:rsidP="001002BB">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58-1</w:t>
            </w:r>
          </w:p>
        </w:tc>
        <w:tc>
          <w:tcPr>
            <w:tcW w:w="1327" w:type="dxa"/>
            <w:shd w:val="clear" w:color="auto" w:fill="auto"/>
          </w:tcPr>
          <w:p w14:paraId="407A82C9" w14:textId="77777777" w:rsidR="00D640E7" w:rsidRPr="00F218D2" w:rsidRDefault="00D640E7" w:rsidP="001002BB">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36F82B11" w14:textId="77777777" w:rsidR="00D640E7" w:rsidRPr="00F218D2" w:rsidRDefault="00D640E7" w:rsidP="001002BB">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6999010B"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2DC9E2FB" w14:textId="77777777" w:rsidR="00D640E7" w:rsidRPr="00F218D2" w:rsidRDefault="00D640E7" w:rsidP="001002BB">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351584CF" w14:textId="77777777" w:rsidR="00D640E7" w:rsidRPr="00F218D2" w:rsidRDefault="00D640E7" w:rsidP="001002BB">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1594D9EF" w14:textId="77777777" w:rsidR="00D640E7" w:rsidRPr="00F218D2" w:rsidRDefault="00D640E7" w:rsidP="001002BB">
            <w:pPr>
              <w:keepNext/>
              <w:keepLines/>
              <w:rPr>
                <w:rFonts w:ascii="Arial" w:hAnsi="Arial" w:cs="Arial"/>
                <w:sz w:val="18"/>
              </w:rPr>
            </w:pPr>
          </w:p>
        </w:tc>
        <w:tc>
          <w:tcPr>
            <w:tcW w:w="1232" w:type="dxa"/>
            <w:shd w:val="clear" w:color="auto" w:fill="auto"/>
          </w:tcPr>
          <w:p w14:paraId="0A796C69" w14:textId="77777777" w:rsidR="00D640E7" w:rsidRPr="00F218D2" w:rsidRDefault="00D640E7" w:rsidP="001002BB">
            <w:pPr>
              <w:keepNext/>
              <w:keepLines/>
              <w:rPr>
                <w:rFonts w:ascii="Arial" w:hAnsi="Arial" w:cs="Arial"/>
                <w:sz w:val="18"/>
              </w:rPr>
            </w:pPr>
          </w:p>
        </w:tc>
        <w:tc>
          <w:tcPr>
            <w:tcW w:w="1416" w:type="dxa"/>
            <w:shd w:val="clear" w:color="auto" w:fill="auto"/>
          </w:tcPr>
          <w:p w14:paraId="6F40AFAA" w14:textId="77777777" w:rsidR="00D640E7" w:rsidRPr="00F218D2" w:rsidRDefault="00D640E7" w:rsidP="001002BB">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1F9FFD74" w14:textId="77777777" w:rsidR="00D640E7" w:rsidRPr="00F218D2" w:rsidRDefault="00D640E7" w:rsidP="001002BB">
            <w:pPr>
              <w:keepNext/>
              <w:keepLines/>
              <w:overflowPunct w:val="0"/>
              <w:autoSpaceDE w:val="0"/>
              <w:autoSpaceDN w:val="0"/>
              <w:adjustRightInd w:val="0"/>
              <w:jc w:val="center"/>
              <w:textAlignment w:val="baseline"/>
              <w:rPr>
                <w:rFonts w:ascii="Arial" w:hAnsi="Arial" w:cs="Arial"/>
                <w:sz w:val="18"/>
              </w:rPr>
            </w:pPr>
          </w:p>
        </w:tc>
        <w:tc>
          <w:tcPr>
            <w:tcW w:w="1686" w:type="dxa"/>
          </w:tcPr>
          <w:p w14:paraId="57CB05CF"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22AAB8A8"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0A7AD270" w14:textId="77777777" w:rsidR="00D640E7" w:rsidRPr="00F218D2" w:rsidRDefault="00D640E7" w:rsidP="001002BB">
            <w:pPr>
              <w:keepNext/>
              <w:keepLines/>
              <w:overflowPunct w:val="0"/>
              <w:autoSpaceDE w:val="0"/>
              <w:autoSpaceDN w:val="0"/>
              <w:adjustRightInd w:val="0"/>
              <w:jc w:val="center"/>
              <w:textAlignment w:val="baseline"/>
              <w:rPr>
                <w:rFonts w:ascii="Arial" w:hAnsi="Arial" w:cs="Arial"/>
                <w:sz w:val="18"/>
              </w:rPr>
            </w:pPr>
          </w:p>
        </w:tc>
      </w:tr>
    </w:tbl>
    <w:p w14:paraId="77D607FE" w14:textId="77777777" w:rsidR="00D640E7" w:rsidRDefault="00D640E7" w:rsidP="00DD0D67">
      <w:pPr>
        <w:rPr>
          <w:rFonts w:ascii="Arial" w:eastAsiaTheme="minorEastAsia" w:hAnsi="Arial" w:cs="Arial"/>
          <w:sz w:val="28"/>
          <w:szCs w:val="28"/>
        </w:rPr>
      </w:pPr>
    </w:p>
    <w:sectPr w:rsidR="00D640E7" w:rsidSect="00500B24">
      <w:footerReference w:type="default" r:id="rId15"/>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D7212" w14:textId="77777777" w:rsidR="00651C89" w:rsidRDefault="00651C89">
      <w:r>
        <w:separator/>
      </w:r>
    </w:p>
  </w:endnote>
  <w:endnote w:type="continuationSeparator" w:id="0">
    <w:p w14:paraId="4A954B39" w14:textId="77777777" w:rsidR="00651C89" w:rsidRDefault="00651C89">
      <w:r>
        <w:continuationSeparator/>
      </w:r>
    </w:p>
  </w:endnote>
  <w:endnote w:type="continuationNotice" w:id="1">
    <w:p w14:paraId="5A842CF9" w14:textId="77777777" w:rsidR="00651C89" w:rsidRDefault="00651C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E55BD9" w:rsidRDefault="00E55BD9">
    <w:pPr>
      <w:pStyle w:val="af4"/>
      <w:jc w:val="center"/>
      <w:rPr>
        <w:sz w:val="22"/>
      </w:rPr>
    </w:pPr>
    <w:r>
      <w:rPr>
        <w:rStyle w:val="aff"/>
        <w:rFonts w:eastAsia="MS Gothic"/>
      </w:rPr>
      <w:t xml:space="preserve">- </w:t>
    </w:r>
    <w:r>
      <w:rPr>
        <w:rStyle w:val="aff"/>
        <w:rFonts w:eastAsia="MS Gothic"/>
      </w:rPr>
      <w:fldChar w:fldCharType="begin"/>
    </w:r>
    <w:r>
      <w:rPr>
        <w:rStyle w:val="aff"/>
        <w:rFonts w:eastAsia="MS Gothic"/>
      </w:rPr>
      <w:instrText xml:space="preserve"> PAGE </w:instrText>
    </w:r>
    <w:r>
      <w:rPr>
        <w:rStyle w:val="aff"/>
        <w:rFonts w:eastAsia="MS Gothic"/>
      </w:rPr>
      <w:fldChar w:fldCharType="separate"/>
    </w:r>
    <w:r>
      <w:rPr>
        <w:rStyle w:val="aff"/>
        <w:rFonts w:eastAsia="MS Gothic"/>
        <w:noProof/>
      </w:rPr>
      <w:t>1</w:t>
    </w:r>
    <w:r>
      <w:rPr>
        <w:rStyle w:val="aff"/>
        <w:rFonts w:eastAsia="MS Gothic"/>
      </w:rPr>
      <w:fldChar w:fldCharType="end"/>
    </w:r>
    <w:r>
      <w:rPr>
        <w:rStyle w:val="aff"/>
        <w:rFonts w:eastAsia="MS Gothic"/>
      </w:rPr>
      <w:t>/</w:t>
    </w:r>
    <w:r>
      <w:rPr>
        <w:rStyle w:val="aff"/>
        <w:rFonts w:eastAsia="MS Gothic"/>
      </w:rPr>
      <w:fldChar w:fldCharType="begin"/>
    </w:r>
    <w:r>
      <w:rPr>
        <w:rStyle w:val="aff"/>
        <w:rFonts w:eastAsia="MS Gothic"/>
      </w:rPr>
      <w:instrText xml:space="preserve"> NUMPAGES </w:instrText>
    </w:r>
    <w:r>
      <w:rPr>
        <w:rStyle w:val="aff"/>
        <w:rFonts w:eastAsia="MS Gothic"/>
      </w:rPr>
      <w:fldChar w:fldCharType="separate"/>
    </w:r>
    <w:r>
      <w:rPr>
        <w:rStyle w:val="aff"/>
        <w:rFonts w:eastAsia="MS Gothic"/>
        <w:noProof/>
      </w:rPr>
      <w:t>15</w:t>
    </w:r>
    <w:r>
      <w:rPr>
        <w:rStyle w:val="aff"/>
        <w:rFonts w:eastAsia="MS Gothic"/>
      </w:rPr>
      <w:fldChar w:fldCharType="end"/>
    </w:r>
    <w:r>
      <w:rPr>
        <w:rStyle w:val="aff"/>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04B85" w14:textId="77777777" w:rsidR="00651C89" w:rsidRDefault="00651C89">
      <w:r>
        <w:separator/>
      </w:r>
    </w:p>
  </w:footnote>
  <w:footnote w:type="continuationSeparator" w:id="0">
    <w:p w14:paraId="4471B87D" w14:textId="77777777" w:rsidR="00651C89" w:rsidRDefault="00651C89">
      <w:r>
        <w:continuationSeparator/>
      </w:r>
    </w:p>
  </w:footnote>
  <w:footnote w:type="continuationNotice" w:id="1">
    <w:p w14:paraId="1E4533A4" w14:textId="77777777" w:rsidR="00651C89" w:rsidRDefault="00651C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1A6DB4"/>
    <w:multiLevelType w:val="hybridMultilevel"/>
    <w:tmpl w:val="B83A0C8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7"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3D117048"/>
    <w:multiLevelType w:val="hybridMultilevel"/>
    <w:tmpl w:val="CBB2F4AA"/>
    <w:lvl w:ilvl="0" w:tplc="02C82A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1840685"/>
    <w:multiLevelType w:val="hybridMultilevel"/>
    <w:tmpl w:val="C2D61900"/>
    <w:lvl w:ilvl="0" w:tplc="59F09DFE">
      <w:start w:val="3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5BE539C0"/>
    <w:multiLevelType w:val="multilevel"/>
    <w:tmpl w:val="577C900C"/>
    <w:lvl w:ilvl="0">
      <w:start w:val="4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0" w15:restartNumberingAfterBreak="0">
    <w:nsid w:val="6984325D"/>
    <w:multiLevelType w:val="multilevel"/>
    <w:tmpl w:val="6984325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73782467"/>
    <w:multiLevelType w:val="hybridMultilevel"/>
    <w:tmpl w:val="5694D070"/>
    <w:lvl w:ilvl="0" w:tplc="A1AE4148">
      <w:start w:val="5"/>
      <w:numFmt w:val="bullet"/>
      <w:lvlText w:val="-"/>
      <w:lvlJc w:val="left"/>
      <w:pPr>
        <w:ind w:left="440" w:hanging="440"/>
      </w:pPr>
      <w:rPr>
        <w:rFonts w:ascii="Times New Roman" w:eastAsia="宋体" w:hAnsi="Times New Roman" w:cs="Times New Roman"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3"/>
  </w:num>
  <w:num w:numId="2">
    <w:abstractNumId w:val="10"/>
  </w:num>
  <w:num w:numId="3">
    <w:abstractNumId w:val="19"/>
  </w:num>
  <w:num w:numId="4">
    <w:abstractNumId w:val="25"/>
  </w:num>
  <w:num w:numId="5">
    <w:abstractNumId w:val="8"/>
  </w:num>
  <w:num w:numId="6">
    <w:abstractNumId w:val="18"/>
  </w:num>
  <w:num w:numId="7">
    <w:abstractNumId w:val="12"/>
  </w:num>
  <w:num w:numId="8">
    <w:abstractNumId w:val="23"/>
  </w:num>
  <w:num w:numId="9">
    <w:abstractNumId w:val="2"/>
  </w:num>
  <w:num w:numId="10">
    <w:abstractNumId w:val="5"/>
  </w:num>
  <w:num w:numId="11">
    <w:abstractNumId w:val="1"/>
  </w:num>
  <w:num w:numId="12">
    <w:abstractNumId w:val="9"/>
  </w:num>
  <w:num w:numId="13">
    <w:abstractNumId w:val="0"/>
  </w:num>
  <w:num w:numId="14">
    <w:abstractNumId w:val="24"/>
  </w:num>
  <w:num w:numId="15">
    <w:abstractNumId w:val="17"/>
  </w:num>
  <w:num w:numId="16">
    <w:abstractNumId w:val="21"/>
  </w:num>
  <w:num w:numId="17">
    <w:abstractNumId w:val="20"/>
  </w:num>
  <w:num w:numId="18">
    <w:abstractNumId w:val="26"/>
  </w:num>
  <w:num w:numId="19">
    <w:abstractNumId w:val="4"/>
  </w:num>
  <w:num w:numId="20">
    <w:abstractNumId w:val="16"/>
  </w:num>
  <w:num w:numId="21">
    <w:abstractNumId w:val="22"/>
  </w:num>
  <w:num w:numId="22">
    <w:abstractNumId w:val="14"/>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6"/>
  </w:num>
  <w:num w:numId="29">
    <w:abstractNumId w:val="7"/>
  </w:num>
  <w:num w:numId="30">
    <w:abstractNumId w:val="17"/>
    <w:lvlOverride w:ilvl="0">
      <w:startOverride w:val="4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qiang Xing">
    <w15:presenceInfo w15:providerId="None" w15:userId="Jinqiang Xing"/>
  </w15:person>
  <w15:person w15:author="张娟(Zhang juan)">
    <w15:presenceInfo w15:providerId="AD" w15:userId="S-1-5-21-1439682878-3164288827-2260694920-22226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7FF"/>
    <w:rsid w:val="00063813"/>
    <w:rsid w:val="00063997"/>
    <w:rsid w:val="00063DEC"/>
    <w:rsid w:val="00063EF7"/>
    <w:rsid w:val="000644A1"/>
    <w:rsid w:val="0006474E"/>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265"/>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5B"/>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6E3B"/>
    <w:rsid w:val="00097021"/>
    <w:rsid w:val="00097267"/>
    <w:rsid w:val="0009747A"/>
    <w:rsid w:val="000979E4"/>
    <w:rsid w:val="00097ACE"/>
    <w:rsid w:val="00097B88"/>
    <w:rsid w:val="00097E0F"/>
    <w:rsid w:val="000A0315"/>
    <w:rsid w:val="000A033B"/>
    <w:rsid w:val="000A0418"/>
    <w:rsid w:val="000A053B"/>
    <w:rsid w:val="000A07F6"/>
    <w:rsid w:val="000A0907"/>
    <w:rsid w:val="000A0C1E"/>
    <w:rsid w:val="000A0C59"/>
    <w:rsid w:val="000A0D90"/>
    <w:rsid w:val="000A0DEF"/>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BB7"/>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0F64"/>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706C"/>
    <w:rsid w:val="000F7515"/>
    <w:rsid w:val="0010015A"/>
    <w:rsid w:val="00100391"/>
    <w:rsid w:val="001005A9"/>
    <w:rsid w:val="00100728"/>
    <w:rsid w:val="00100937"/>
    <w:rsid w:val="0010099E"/>
    <w:rsid w:val="00100A12"/>
    <w:rsid w:val="00100A29"/>
    <w:rsid w:val="00100B00"/>
    <w:rsid w:val="00100BDD"/>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EB"/>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C72C4"/>
    <w:rsid w:val="001D02E1"/>
    <w:rsid w:val="001D056A"/>
    <w:rsid w:val="001D0734"/>
    <w:rsid w:val="001D0C7F"/>
    <w:rsid w:val="001D0EDF"/>
    <w:rsid w:val="001D135C"/>
    <w:rsid w:val="001D15F2"/>
    <w:rsid w:val="001D1A10"/>
    <w:rsid w:val="001D1B2D"/>
    <w:rsid w:val="001D1B4D"/>
    <w:rsid w:val="001D1D55"/>
    <w:rsid w:val="001D22CA"/>
    <w:rsid w:val="001D22DD"/>
    <w:rsid w:val="001D25F8"/>
    <w:rsid w:val="001D260E"/>
    <w:rsid w:val="001D27C2"/>
    <w:rsid w:val="001D28C6"/>
    <w:rsid w:val="001D2A61"/>
    <w:rsid w:val="001D2B86"/>
    <w:rsid w:val="001D2C43"/>
    <w:rsid w:val="001D32C8"/>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3F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6A82"/>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B3"/>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362"/>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67D"/>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0D"/>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88"/>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3DBC"/>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3C1"/>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ABC"/>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08"/>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3B"/>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9A1"/>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1FB"/>
    <w:rsid w:val="00491266"/>
    <w:rsid w:val="0049161C"/>
    <w:rsid w:val="0049169F"/>
    <w:rsid w:val="00491799"/>
    <w:rsid w:val="004919E9"/>
    <w:rsid w:val="00491B26"/>
    <w:rsid w:val="0049215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0FC"/>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B24"/>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138"/>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A74"/>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87CF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1FA8"/>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6F64"/>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8E7"/>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082"/>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095"/>
    <w:rsid w:val="00647B56"/>
    <w:rsid w:val="00647B80"/>
    <w:rsid w:val="00647BA4"/>
    <w:rsid w:val="00647D2F"/>
    <w:rsid w:val="00647D5E"/>
    <w:rsid w:val="00647E15"/>
    <w:rsid w:val="00647F84"/>
    <w:rsid w:val="00650118"/>
    <w:rsid w:val="00650221"/>
    <w:rsid w:val="006502F0"/>
    <w:rsid w:val="00650725"/>
    <w:rsid w:val="00650AF1"/>
    <w:rsid w:val="00650BFB"/>
    <w:rsid w:val="00651454"/>
    <w:rsid w:val="0065152F"/>
    <w:rsid w:val="006516D9"/>
    <w:rsid w:val="00651827"/>
    <w:rsid w:val="0065191D"/>
    <w:rsid w:val="00651C3B"/>
    <w:rsid w:val="00651C89"/>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0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164"/>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A04"/>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069"/>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2AC"/>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6E8"/>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1C"/>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284"/>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344"/>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632"/>
    <w:rsid w:val="007B5A1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173"/>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385"/>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0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1F"/>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0F"/>
    <w:rsid w:val="00841AFD"/>
    <w:rsid w:val="00841B7C"/>
    <w:rsid w:val="00841B9D"/>
    <w:rsid w:val="00841E89"/>
    <w:rsid w:val="00841F62"/>
    <w:rsid w:val="00842278"/>
    <w:rsid w:val="0084233F"/>
    <w:rsid w:val="008423B5"/>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1E3"/>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1D8"/>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77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5E0"/>
    <w:rsid w:val="00910AD8"/>
    <w:rsid w:val="00910CBB"/>
    <w:rsid w:val="00911712"/>
    <w:rsid w:val="009118F1"/>
    <w:rsid w:val="00911B7A"/>
    <w:rsid w:val="0091230A"/>
    <w:rsid w:val="00912498"/>
    <w:rsid w:val="00912604"/>
    <w:rsid w:val="00912E8D"/>
    <w:rsid w:val="0091306D"/>
    <w:rsid w:val="009134B4"/>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8DF"/>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527"/>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0FD8"/>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18"/>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4D7"/>
    <w:rsid w:val="009A07CA"/>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1E6F"/>
    <w:rsid w:val="009D2340"/>
    <w:rsid w:val="009D2989"/>
    <w:rsid w:val="009D29E0"/>
    <w:rsid w:val="009D2C3A"/>
    <w:rsid w:val="009D326D"/>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7CE"/>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06E"/>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3A5"/>
    <w:rsid w:val="00A5461F"/>
    <w:rsid w:val="00A5475A"/>
    <w:rsid w:val="00A54B68"/>
    <w:rsid w:val="00A54F6B"/>
    <w:rsid w:val="00A54F6F"/>
    <w:rsid w:val="00A54FBA"/>
    <w:rsid w:val="00A5508C"/>
    <w:rsid w:val="00A5526E"/>
    <w:rsid w:val="00A55BA3"/>
    <w:rsid w:val="00A55CC2"/>
    <w:rsid w:val="00A56027"/>
    <w:rsid w:val="00A561AB"/>
    <w:rsid w:val="00A566DB"/>
    <w:rsid w:val="00A572C1"/>
    <w:rsid w:val="00A57C59"/>
    <w:rsid w:val="00A6003E"/>
    <w:rsid w:val="00A6045E"/>
    <w:rsid w:val="00A612B1"/>
    <w:rsid w:val="00A618F7"/>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8AD"/>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B9D"/>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6B3"/>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A35"/>
    <w:rsid w:val="00AD2100"/>
    <w:rsid w:val="00AD2281"/>
    <w:rsid w:val="00AD22BF"/>
    <w:rsid w:val="00AD2626"/>
    <w:rsid w:val="00AD265A"/>
    <w:rsid w:val="00AD2977"/>
    <w:rsid w:val="00AD3083"/>
    <w:rsid w:val="00AD30D3"/>
    <w:rsid w:val="00AD36A3"/>
    <w:rsid w:val="00AD396B"/>
    <w:rsid w:val="00AD3A09"/>
    <w:rsid w:val="00AD3CD7"/>
    <w:rsid w:val="00AD4288"/>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B8B"/>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3DA"/>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763"/>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6CF1"/>
    <w:rsid w:val="00B9747E"/>
    <w:rsid w:val="00B974C5"/>
    <w:rsid w:val="00B9772B"/>
    <w:rsid w:val="00B9776D"/>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84"/>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6E6"/>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C4C"/>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47B"/>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2AB"/>
    <w:rsid w:val="00C40838"/>
    <w:rsid w:val="00C4084D"/>
    <w:rsid w:val="00C40A02"/>
    <w:rsid w:val="00C40BCE"/>
    <w:rsid w:val="00C40FB1"/>
    <w:rsid w:val="00C41052"/>
    <w:rsid w:val="00C41284"/>
    <w:rsid w:val="00C4173B"/>
    <w:rsid w:val="00C41A8C"/>
    <w:rsid w:val="00C41AEF"/>
    <w:rsid w:val="00C42184"/>
    <w:rsid w:val="00C429A2"/>
    <w:rsid w:val="00C42D6A"/>
    <w:rsid w:val="00C42DAA"/>
    <w:rsid w:val="00C430C3"/>
    <w:rsid w:val="00C43162"/>
    <w:rsid w:val="00C4330A"/>
    <w:rsid w:val="00C434CD"/>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139"/>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567"/>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A2B"/>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8D"/>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6FD4"/>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189"/>
    <w:rsid w:val="00CD2366"/>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2952"/>
    <w:rsid w:val="00CE2DA5"/>
    <w:rsid w:val="00CE300C"/>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5D7"/>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C7A"/>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0E7"/>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97E55"/>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6E9E"/>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0B5"/>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77D"/>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BD9"/>
    <w:rsid w:val="00E55E30"/>
    <w:rsid w:val="00E55F7B"/>
    <w:rsid w:val="00E5637C"/>
    <w:rsid w:val="00E5668F"/>
    <w:rsid w:val="00E5676E"/>
    <w:rsid w:val="00E56829"/>
    <w:rsid w:val="00E56887"/>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3BE"/>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8D2"/>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1FE5"/>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8FE"/>
    <w:rsid w:val="00FB0953"/>
    <w:rsid w:val="00FB0AB0"/>
    <w:rsid w:val="00FB0DC7"/>
    <w:rsid w:val="00FB0DEA"/>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D0308"/>
    <w:rsid w:val="00FD0AF8"/>
    <w:rsid w:val="00FD0C81"/>
    <w:rsid w:val="00FD0EBA"/>
    <w:rsid w:val="00FD108D"/>
    <w:rsid w:val="00FD11A1"/>
    <w:rsid w:val="00FD12BE"/>
    <w:rsid w:val="00FD1716"/>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AEC"/>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43FE"/>
    <w:rPr>
      <w:rFonts w:ascii="宋体" w:eastAsia="宋体" w:hAnsi="宋体" w:cs="宋体"/>
      <w:sz w:val="24"/>
      <w:szCs w:val="24"/>
      <w:lang w:eastAsia="zh-CN"/>
    </w:rPr>
  </w:style>
  <w:style w:type="paragraph" w:styleId="1">
    <w:name w:val="heading 1"/>
    <w:basedOn w:val="a0"/>
    <w:next w:val="a0"/>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2">
    <w:name w:val="heading 2"/>
    <w:basedOn w:val="a0"/>
    <w:next w:val="a0"/>
    <w:qFormat/>
    <w:rsid w:val="004D3A22"/>
    <w:pPr>
      <w:keepNext/>
      <w:spacing w:line="480" w:lineRule="auto"/>
      <w:outlineLvl w:val="1"/>
    </w:pPr>
    <w:rPr>
      <w:rFonts w:ascii="Arial" w:eastAsia="MS Gothic" w:hAnsi="Arial" w:cs="Times New Roman"/>
      <w:szCs w:val="20"/>
      <w:lang w:val="en-GB" w:eastAsia="ja-JP"/>
    </w:rPr>
  </w:style>
  <w:style w:type="paragraph" w:styleId="30">
    <w:name w:val="heading 3"/>
    <w:basedOn w:val="a0"/>
    <w:next w:val="a0"/>
    <w:qFormat/>
    <w:rsid w:val="004D3A22"/>
    <w:pPr>
      <w:keepNext/>
      <w:spacing w:before="240" w:after="60"/>
      <w:outlineLvl w:val="2"/>
    </w:pPr>
    <w:rPr>
      <w:rFonts w:ascii="Arial" w:eastAsia="MS Gothic" w:hAnsi="Arial" w:cs="Times New Roman"/>
      <w:szCs w:val="20"/>
      <w:lang w:val="en-GB" w:eastAsia="ja-JP"/>
    </w:rPr>
  </w:style>
  <w:style w:type="paragraph" w:styleId="4">
    <w:name w:val="heading 4"/>
    <w:basedOn w:val="a0"/>
    <w:next w:val="a0"/>
    <w:link w:val="40"/>
    <w:qFormat/>
    <w:rsid w:val="004D3A22"/>
    <w:pPr>
      <w:keepNext/>
      <w:jc w:val="right"/>
      <w:outlineLvl w:val="3"/>
    </w:pPr>
    <w:rPr>
      <w:rFonts w:ascii="Arial" w:eastAsia="MS Gothic" w:hAnsi="Arial" w:cs="Times New Roman"/>
      <w:i/>
      <w:szCs w:val="20"/>
      <w:lang w:val="en-GB" w:eastAsia="ja-JP"/>
    </w:rPr>
  </w:style>
  <w:style w:type="paragraph" w:styleId="5">
    <w:name w:val="heading 5"/>
    <w:basedOn w:val="a0"/>
    <w:next w:val="a0"/>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6">
    <w:name w:val="heading 6"/>
    <w:basedOn w:val="a0"/>
    <w:next w:val="a0"/>
    <w:qFormat/>
    <w:rsid w:val="004D3A22"/>
    <w:pPr>
      <w:spacing w:before="240" w:after="60"/>
      <w:outlineLvl w:val="5"/>
    </w:pPr>
    <w:rPr>
      <w:rFonts w:ascii="Times New Roman" w:eastAsia="MS Gothic" w:hAnsi="Times New Roman" w:cs="Times New Roman"/>
      <w:i/>
      <w:sz w:val="22"/>
      <w:szCs w:val="20"/>
      <w:lang w:val="en-GB" w:eastAsia="ja-JP"/>
    </w:rPr>
  </w:style>
  <w:style w:type="paragraph" w:styleId="7">
    <w:name w:val="heading 7"/>
    <w:basedOn w:val="a0"/>
    <w:next w:val="a0"/>
    <w:qFormat/>
    <w:rsid w:val="004D3A22"/>
    <w:pPr>
      <w:spacing w:before="240" w:after="60"/>
      <w:outlineLvl w:val="6"/>
    </w:pPr>
    <w:rPr>
      <w:rFonts w:ascii="Arial" w:eastAsia="MS Gothic" w:hAnsi="Arial" w:cs="Times New Roman"/>
      <w:szCs w:val="20"/>
      <w:lang w:val="en-GB" w:eastAsia="ja-JP"/>
    </w:rPr>
  </w:style>
  <w:style w:type="paragraph" w:styleId="8">
    <w:name w:val="heading 8"/>
    <w:basedOn w:val="a0"/>
    <w:next w:val="a0"/>
    <w:qFormat/>
    <w:rsid w:val="004D3A22"/>
    <w:pPr>
      <w:spacing w:before="240" w:after="60"/>
      <w:outlineLvl w:val="7"/>
    </w:pPr>
    <w:rPr>
      <w:rFonts w:ascii="Arial" w:eastAsia="MS Gothic" w:hAnsi="Arial" w:cs="Times New Roman"/>
      <w:i/>
      <w:szCs w:val="20"/>
      <w:lang w:val="en-GB" w:eastAsia="ja-JP"/>
    </w:rPr>
  </w:style>
  <w:style w:type="paragraph" w:styleId="9">
    <w:name w:val="heading 9"/>
    <w:basedOn w:val="a0"/>
    <w:next w:val="a0"/>
    <w:qFormat/>
    <w:rsid w:val="004D3A22"/>
    <w:pPr>
      <w:spacing w:before="240" w:after="60"/>
      <w:outlineLvl w:val="8"/>
    </w:pPr>
    <w:rPr>
      <w:rFonts w:ascii="Arial" w:eastAsia="MS Gothic" w:hAnsi="Arial" w:cs="Times New Roman"/>
      <w:b/>
      <w:i/>
      <w:sz w:val="18"/>
      <w:szCs w:val="20"/>
      <w:lang w:val="en-GB"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rPr>
      <w:rFonts w:ascii="Times New Roman" w:eastAsia="MS Gothic" w:hAnsi="Times New Roman" w:cs="Times New Roman"/>
      <w:szCs w:val="20"/>
      <w:lang w:val="en-GB" w:eastAsia="ja-JP"/>
    </w:rPr>
  </w:style>
  <w:style w:type="paragraph" w:styleId="a4">
    <w:name w:val="Note Heading"/>
    <w:basedOn w:val="a0"/>
    <w:next w:val="a0"/>
    <w:link w:val="a5"/>
    <w:qFormat/>
    <w:rsid w:val="004D3A22"/>
    <w:pPr>
      <w:jc w:val="center"/>
    </w:pPr>
    <w:rPr>
      <w:rFonts w:ascii="Times New Roman" w:eastAsia="MS Gothic" w:hAnsi="Times New Roman" w:cs="Times New Roman"/>
      <w:b/>
      <w:color w:val="FF0000"/>
      <w:szCs w:val="21"/>
      <w:lang w:eastAsia="ja-JP"/>
    </w:rPr>
  </w:style>
  <w:style w:type="paragraph" w:styleId="a6">
    <w:name w:val="caption"/>
    <w:basedOn w:val="a0"/>
    <w:next w:val="a0"/>
    <w:link w:val="a7"/>
    <w:qFormat/>
    <w:rsid w:val="004D3A22"/>
    <w:pPr>
      <w:spacing w:before="120" w:after="120"/>
    </w:pPr>
    <w:rPr>
      <w:rFonts w:ascii="Times New Roman" w:eastAsia="MS Gothic" w:hAnsi="Times New Roman" w:cs="Times New Roman"/>
      <w:b/>
      <w:szCs w:val="20"/>
      <w:lang w:val="en-GB" w:eastAsia="ja-JP"/>
    </w:rPr>
  </w:style>
  <w:style w:type="paragraph" w:styleId="a8">
    <w:name w:val="List Bullet"/>
    <w:basedOn w:val="a0"/>
    <w:qFormat/>
    <w:rsid w:val="004D3A22"/>
    <w:pPr>
      <w:tabs>
        <w:tab w:val="left" w:pos="360"/>
      </w:tabs>
      <w:ind w:left="360" w:hanging="360"/>
    </w:pPr>
    <w:rPr>
      <w:rFonts w:ascii="Times New Roman" w:eastAsia="MS Gothic" w:hAnsi="Times New Roman" w:cs="Times New Roman"/>
      <w:szCs w:val="20"/>
      <w:lang w:val="en-GB" w:eastAsia="ja-JP"/>
    </w:rPr>
  </w:style>
  <w:style w:type="paragraph" w:styleId="a9">
    <w:name w:val="Document Map"/>
    <w:basedOn w:val="a0"/>
    <w:semiHidden/>
    <w:qFormat/>
    <w:rsid w:val="004D3A22"/>
    <w:pPr>
      <w:shd w:val="clear" w:color="auto" w:fill="000080"/>
    </w:pPr>
    <w:rPr>
      <w:rFonts w:ascii="Tahoma" w:eastAsia="MS Gothic" w:hAnsi="Tahoma" w:cs="Times New Roman"/>
      <w:szCs w:val="20"/>
      <w:lang w:val="en-GB" w:eastAsia="ja-JP"/>
    </w:rPr>
  </w:style>
  <w:style w:type="paragraph" w:styleId="aa">
    <w:name w:val="annotation text"/>
    <w:basedOn w:val="a0"/>
    <w:link w:val="ab"/>
    <w:qFormat/>
    <w:rsid w:val="004D3A22"/>
    <w:rPr>
      <w:rFonts w:ascii="Times New Roman" w:eastAsia="MS Gothic" w:hAnsi="Times New Roman" w:cs="Times New Roman"/>
      <w:sz w:val="20"/>
      <w:szCs w:val="20"/>
      <w:lang w:val="en-GB" w:eastAsia="ja-JP"/>
    </w:rPr>
  </w:style>
  <w:style w:type="paragraph" w:styleId="32">
    <w:name w:val="Body Text 3"/>
    <w:basedOn w:val="a0"/>
    <w:qFormat/>
    <w:rsid w:val="004D3A22"/>
    <w:pPr>
      <w:jc w:val="both"/>
    </w:pPr>
    <w:rPr>
      <w:rFonts w:ascii="Times New Roman" w:eastAsia="MS Gothic" w:hAnsi="Times New Roman" w:cs="Times New Roman"/>
      <w:szCs w:val="20"/>
      <w:lang w:val="en-GB" w:eastAsia="ja-JP"/>
    </w:rPr>
  </w:style>
  <w:style w:type="paragraph" w:styleId="ac">
    <w:name w:val="Closing"/>
    <w:basedOn w:val="a0"/>
    <w:link w:val="ad"/>
    <w:qFormat/>
    <w:rsid w:val="004D3A22"/>
    <w:pPr>
      <w:jc w:val="right"/>
    </w:pPr>
    <w:rPr>
      <w:rFonts w:ascii="Times New Roman" w:eastAsia="MS Gothic" w:hAnsi="Times New Roman" w:cs="Times New Roman"/>
      <w:b/>
      <w:color w:val="FF0000"/>
      <w:szCs w:val="21"/>
      <w:lang w:eastAsia="ja-JP"/>
    </w:rPr>
  </w:style>
  <w:style w:type="paragraph" w:styleId="ae">
    <w:name w:val="Body Text"/>
    <w:basedOn w:val="a0"/>
    <w:rsid w:val="004D3A22"/>
    <w:pPr>
      <w:spacing w:after="120"/>
    </w:pPr>
    <w:rPr>
      <w:rFonts w:ascii="Times New Roman" w:eastAsia="MS Gothic" w:hAnsi="Times New Roman" w:cs="Times New Roman"/>
      <w:szCs w:val="20"/>
      <w:lang w:val="en-GB" w:eastAsia="ja-JP"/>
    </w:rPr>
  </w:style>
  <w:style w:type="paragraph" w:styleId="af">
    <w:name w:val="Body Text Indent"/>
    <w:basedOn w:val="a0"/>
    <w:qFormat/>
    <w:rsid w:val="004D3A22"/>
    <w:pPr>
      <w:ind w:left="360"/>
    </w:pPr>
    <w:rPr>
      <w:rFonts w:ascii="Times New Roman" w:eastAsia="MS Gothic" w:hAnsi="Times New Roman" w:cs="Times New Roman"/>
      <w:szCs w:val="20"/>
      <w:lang w:val="en-GB" w:eastAsia="ja-JP"/>
    </w:r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20">
    <w:name w:val="List 2"/>
    <w:basedOn w:val="af0"/>
    <w:qFormat/>
    <w:rsid w:val="004D3A22"/>
    <w:pPr>
      <w:ind w:left="851"/>
    </w:pPr>
  </w:style>
  <w:style w:type="paragraph" w:styleId="af0">
    <w:name w:val="List"/>
    <w:basedOn w:val="a0"/>
    <w:rsid w:val="004D3A22"/>
    <w:pPr>
      <w:spacing w:after="180"/>
      <w:ind w:left="568" w:hanging="284"/>
    </w:pPr>
    <w:rPr>
      <w:rFonts w:ascii="Times New Roman" w:eastAsia="MS Gothic" w:hAnsi="Times New Roman" w:cs="Times New Roman"/>
      <w:szCs w:val="20"/>
      <w:lang w:val="en-GB" w:eastAsia="ja-JP"/>
    </w:rPr>
  </w:style>
  <w:style w:type="paragraph" w:styleId="21">
    <w:name w:val="List Bullet 2"/>
    <w:basedOn w:val="a8"/>
    <w:qFormat/>
    <w:rsid w:val="004D3A22"/>
    <w:pPr>
      <w:tabs>
        <w:tab w:val="clear" w:pos="360"/>
      </w:tabs>
      <w:spacing w:after="60"/>
      <w:ind w:left="1080" w:hanging="357"/>
    </w:pPr>
    <w:rPr>
      <w:rFonts w:ascii="Arial" w:hAnsi="Arial"/>
    </w:rPr>
  </w:style>
  <w:style w:type="paragraph" w:styleId="af1">
    <w:name w:val="Plain Text"/>
    <w:basedOn w:val="a0"/>
    <w:qFormat/>
    <w:rsid w:val="004D3A22"/>
    <w:rPr>
      <w:rFonts w:ascii="Courier New" w:eastAsia="MS Gothic" w:hAnsi="Courier New" w:cs="Times New Roman"/>
      <w:szCs w:val="20"/>
      <w:lang w:val="en-GB" w:eastAsia="ja-JP"/>
    </w:rPr>
  </w:style>
  <w:style w:type="paragraph" w:styleId="TOC8">
    <w:name w:val="toc 8"/>
    <w:basedOn w:val="TOC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uiPriority w:val="39"/>
    <w:qFormat/>
    <w:rsid w:val="004D3A22"/>
    <w:rPr>
      <w:rFonts w:ascii="Times New Roman" w:eastAsia="MS Gothic" w:hAnsi="Times New Roman" w:cs="Times New Roman"/>
      <w:szCs w:val="20"/>
      <w:lang w:val="en-GB" w:eastAsia="ja-JP"/>
    </w:rPr>
  </w:style>
  <w:style w:type="paragraph" w:styleId="22">
    <w:name w:val="Body Text Indent 2"/>
    <w:basedOn w:val="a0"/>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af2">
    <w:name w:val="Balloon Text"/>
    <w:basedOn w:val="a0"/>
    <w:link w:val="af3"/>
    <w:qFormat/>
    <w:rsid w:val="004D3A22"/>
    <w:rPr>
      <w:rFonts w:ascii="Arial" w:eastAsia="MS Gothic" w:hAnsi="Arial" w:cs="Times New Roman"/>
      <w:sz w:val="18"/>
      <w:szCs w:val="20"/>
      <w:lang w:val="en-GB" w:eastAsia="ja-JP"/>
    </w:rPr>
  </w:style>
  <w:style w:type="paragraph" w:styleId="af4">
    <w:name w:val="footer"/>
    <w:basedOn w:val="a0"/>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6"/>
    <w:qFormat/>
    <w:rsid w:val="004D3A22"/>
    <w:pPr>
      <w:widowControl w:val="0"/>
    </w:pPr>
    <w:rPr>
      <w:rFonts w:ascii="Arial" w:eastAsia="MS Mincho" w:hAnsi="Arial" w:cs="Times New Roman"/>
      <w:b/>
      <w:sz w:val="18"/>
      <w:szCs w:val="20"/>
      <w:lang w:val="en-GB" w:eastAsia="ja-JP"/>
    </w:rPr>
  </w:style>
  <w:style w:type="paragraph" w:styleId="af7">
    <w:name w:val="footnote text"/>
    <w:basedOn w:val="a0"/>
    <w:semiHidden/>
    <w:qFormat/>
    <w:rsid w:val="004D3A22"/>
    <w:pPr>
      <w:keepLines/>
      <w:ind w:left="454" w:hanging="454"/>
    </w:pPr>
    <w:rPr>
      <w:rFonts w:ascii="Times New Roman" w:eastAsia="MS Gothic" w:hAnsi="Times New Roman" w:cs="Times New Roman"/>
      <w:sz w:val="16"/>
      <w:szCs w:val="20"/>
      <w:lang w:val="en-GB" w:eastAsia="ja-JP"/>
    </w:rPr>
  </w:style>
  <w:style w:type="paragraph" w:styleId="af8">
    <w:name w:val="table of figures"/>
    <w:basedOn w:val="TOC1"/>
    <w:next w:val="a0"/>
    <w:semiHidden/>
    <w:qFormat/>
    <w:rsid w:val="004D3A22"/>
    <w:pPr>
      <w:tabs>
        <w:tab w:val="right" w:leader="dot" w:pos="9360"/>
      </w:tabs>
      <w:spacing w:before="120" w:after="120"/>
    </w:pPr>
    <w:rPr>
      <w:caps/>
    </w:rPr>
  </w:style>
  <w:style w:type="paragraph" w:styleId="TOC2">
    <w:name w:val="toc 2"/>
    <w:basedOn w:val="TOC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a0"/>
    <w:uiPriority w:val="39"/>
    <w:qFormat/>
    <w:rsid w:val="004D3A22"/>
    <w:pPr>
      <w:ind w:left="1418" w:hanging="1418"/>
    </w:pPr>
  </w:style>
  <w:style w:type="paragraph" w:styleId="af9">
    <w:name w:val="Normal (Web)"/>
    <w:basedOn w:val="a0"/>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afa">
    <w:name w:val="Title"/>
    <w:basedOn w:val="a0"/>
    <w:qFormat/>
    <w:rsid w:val="004D3A22"/>
    <w:pPr>
      <w:jc w:val="center"/>
    </w:pPr>
    <w:rPr>
      <w:rFonts w:ascii="Arial" w:eastAsia="MS Gothic" w:hAnsi="Arial" w:cs="Times New Roman"/>
      <w:b/>
      <w:szCs w:val="20"/>
      <w:lang w:val="en-GB" w:eastAsia="ja-JP"/>
    </w:rPr>
  </w:style>
  <w:style w:type="paragraph" w:styleId="afb">
    <w:name w:val="annotation subject"/>
    <w:basedOn w:val="aa"/>
    <w:next w:val="aa"/>
    <w:link w:val="afc"/>
    <w:qFormat/>
    <w:rsid w:val="004D3A22"/>
    <w:rPr>
      <w:b/>
      <w:sz w:val="24"/>
    </w:rPr>
  </w:style>
  <w:style w:type="table" w:styleId="afd">
    <w:name w:val="Table Grid"/>
    <w:basedOn w:val="a2"/>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qFormat/>
    <w:rsid w:val="004D3A22"/>
    <w:rPr>
      <w:b/>
      <w:bCs/>
    </w:rPr>
  </w:style>
  <w:style w:type="character" w:styleId="aff">
    <w:name w:val="page number"/>
    <w:qFormat/>
    <w:rsid w:val="004D3A22"/>
    <w:rPr>
      <w:rFonts w:eastAsia="Times New Roman"/>
      <w:kern w:val="2"/>
      <w:sz w:val="21"/>
      <w:lang w:val="en-GB"/>
    </w:rPr>
  </w:style>
  <w:style w:type="character" w:styleId="aff0">
    <w:name w:val="FollowedHyperlink"/>
    <w:qFormat/>
    <w:rsid w:val="004D3A22"/>
    <w:rPr>
      <w:rFonts w:eastAsia="Times New Roman"/>
      <w:color w:val="800080"/>
      <w:kern w:val="2"/>
      <w:sz w:val="21"/>
      <w:u w:val="single"/>
      <w:lang w:val="en-GB"/>
    </w:rPr>
  </w:style>
  <w:style w:type="character" w:styleId="aff1">
    <w:name w:val="Hyperlink"/>
    <w:uiPriority w:val="99"/>
    <w:qFormat/>
    <w:rsid w:val="004D3A22"/>
    <w:rPr>
      <w:rFonts w:eastAsia="Times New Roman"/>
      <w:color w:val="0000FF"/>
      <w:kern w:val="2"/>
      <w:sz w:val="21"/>
      <w:u w:val="single"/>
      <w:lang w:val="en-GB"/>
    </w:rPr>
  </w:style>
  <w:style w:type="character" w:styleId="aff2">
    <w:name w:val="annotation reference"/>
    <w:uiPriority w:val="99"/>
    <w:qFormat/>
    <w:rsid w:val="004D3A22"/>
    <w:rPr>
      <w:rFonts w:eastAsia="Times New Roman"/>
      <w:kern w:val="2"/>
      <w:sz w:val="16"/>
      <w:lang w:val="en-GB"/>
    </w:rPr>
  </w:style>
  <w:style w:type="character" w:styleId="aff3">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e"/>
    <w:qFormat/>
    <w:rsid w:val="004D3A22"/>
    <w:pPr>
      <w:tabs>
        <w:tab w:val="left" w:pos="360"/>
      </w:tabs>
      <w:spacing w:before="360" w:after="240"/>
      <w:ind w:left="360" w:hanging="360"/>
      <w:outlineLvl w:val="9"/>
    </w:pPr>
    <w:rPr>
      <w:rFonts w:ascii="Times New Roman" w:hAnsi="Times New Roman"/>
      <w:sz w:val="32"/>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f0"/>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a0"/>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a0"/>
    <w:qFormat/>
    <w:rsid w:val="004D3A22"/>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a8"/>
    <w:next w:val="ae"/>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a0"/>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e"/>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rFonts w:ascii="Times New Roman" w:eastAsia="MS Gothic" w:hAnsi="Times New Roman" w:cs="Times New Roman"/>
      <w:b/>
      <w:szCs w:val="20"/>
      <w:lang w:val="en-GB" w:eastAsia="ja-JP"/>
    </w:rPr>
  </w:style>
  <w:style w:type="character" w:customStyle="1" w:styleId="af3">
    <w:name w:val="批注框文本 字符"/>
    <w:link w:val="af2"/>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ab">
    <w:name w:val="批注文字 字符"/>
    <w:basedOn w:val="a1"/>
    <w:link w:val="aa"/>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f4">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c">
    <w:name w:val="批注主题 字符"/>
    <w:basedOn w:val="ab"/>
    <w:link w:val="afb"/>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0">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5">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リスト段落"/>
    <w:basedOn w:val="a0"/>
    <w:link w:val="aff6"/>
    <w:uiPriority w:val="34"/>
    <w:qFormat/>
    <w:rsid w:val="004D3A22"/>
    <w:pPr>
      <w:ind w:leftChars="400" w:left="840"/>
    </w:pPr>
    <w:rPr>
      <w:rFonts w:ascii="Times New Roman" w:eastAsia="MS Gothic" w:hAnsi="Times New Roman" w:cs="Times New Roman"/>
      <w:szCs w:val="20"/>
      <w:lang w:val="en-GB" w:eastAsia="ja-JP"/>
    </w:rPr>
  </w:style>
  <w:style w:type="character" w:customStyle="1" w:styleId="aff6">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0"/>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注释标题 字符"/>
    <w:basedOn w:val="a1"/>
    <w:link w:val="a4"/>
    <w:qFormat/>
    <w:rsid w:val="004D3A22"/>
    <w:rPr>
      <w:rFonts w:ascii="Times New Roman" w:eastAsia="MS Gothic" w:hAnsi="Times New Roman"/>
      <w:b/>
      <w:color w:val="FF0000"/>
      <w:sz w:val="24"/>
      <w:szCs w:val="21"/>
    </w:rPr>
  </w:style>
  <w:style w:type="character" w:customStyle="1" w:styleId="ad">
    <w:name w:val="结束语 字符"/>
    <w:basedOn w:val="a1"/>
    <w:link w:val="ac"/>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e"/>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7">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0"/>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qFormat/>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0"/>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a0"/>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a0"/>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a1"/>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8">
    <w:name w:val="本文 字元"/>
    <w:basedOn w:val="a1"/>
    <w:link w:val="14"/>
    <w:qFormat/>
    <w:locked/>
    <w:rsid w:val="004D3A22"/>
    <w:rPr>
      <w:rFonts w:cs="Times"/>
    </w:rPr>
  </w:style>
  <w:style w:type="paragraph" w:customStyle="1" w:styleId="14">
    <w:name w:val="本文1"/>
    <w:basedOn w:val="a0"/>
    <w:link w:val="aff8"/>
    <w:rsid w:val="004D3A22"/>
    <w:pPr>
      <w:spacing w:after="120"/>
      <w:jc w:val="both"/>
    </w:pPr>
    <w:rPr>
      <w:rFonts w:ascii="Times" w:eastAsia="MS Mincho" w:hAnsi="Times" w:cs="Times"/>
      <w:sz w:val="20"/>
      <w:szCs w:val="20"/>
      <w:lang w:eastAsia="ja-JP"/>
    </w:rPr>
  </w:style>
  <w:style w:type="character" w:customStyle="1" w:styleId="40">
    <w:name w:val="标题 4 字符"/>
    <w:basedOn w:val="a1"/>
    <w:link w:val="4"/>
    <w:rsid w:val="004D3A22"/>
    <w:rPr>
      <w:rFonts w:ascii="Arial" w:eastAsia="MS Gothic" w:hAnsi="Arial"/>
      <w:i/>
      <w:sz w:val="24"/>
      <w:lang w:val="en-GB"/>
    </w:rPr>
  </w:style>
  <w:style w:type="paragraph" w:customStyle="1" w:styleId="aff9">
    <w:name w:val="a"/>
    <w:basedOn w:val="a0"/>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a">
    <w:name w:val="Revision"/>
    <w:hidden/>
    <w:uiPriority w:val="99"/>
    <w:semiHidden/>
    <w:rsid w:val="008947C1"/>
    <w:rPr>
      <w:rFonts w:ascii="Times New Roman" w:eastAsia="MS Gothic" w:hAnsi="Times New Roman"/>
      <w:sz w:val="24"/>
      <w:lang w:val="en-GB" w:eastAsia="ja-JP"/>
    </w:rPr>
  </w:style>
  <w:style w:type="paragraph" w:styleId="affb">
    <w:name w:val="endnote text"/>
    <w:basedOn w:val="a0"/>
    <w:link w:val="affc"/>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affc">
    <w:name w:val="尾注文本 字符"/>
    <w:basedOn w:val="a1"/>
    <w:link w:val="affb"/>
    <w:qFormat/>
    <w:rsid w:val="00B63849"/>
    <w:rPr>
      <w:rFonts w:ascii="Times New Roman" w:eastAsia="Yu Mincho" w:hAnsi="Times New Roman"/>
      <w:lang w:val="en-GB" w:eastAsia="en-US"/>
    </w:rPr>
  </w:style>
  <w:style w:type="paragraph" w:customStyle="1" w:styleId="paragraph">
    <w:name w:val="paragraph"/>
    <w:basedOn w:val="a0"/>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a1"/>
    <w:qFormat/>
    <w:rsid w:val="00476F07"/>
  </w:style>
  <w:style w:type="character" w:customStyle="1" w:styleId="a7">
    <w:name w:val="题注 字符"/>
    <w:link w:val="a6"/>
    <w:qFormat/>
    <w:locked/>
    <w:rsid w:val="002F6C38"/>
    <w:rPr>
      <w:rFonts w:ascii="Times New Roman" w:eastAsia="MS Gothic" w:hAnsi="Times New Roman"/>
      <w:b/>
      <w:sz w:val="24"/>
      <w:lang w:val="en-GB" w:eastAsia="ja-JP"/>
    </w:rPr>
  </w:style>
  <w:style w:type="character" w:customStyle="1" w:styleId="msoins0">
    <w:name w:val="msoins"/>
    <w:basedOn w:val="a1"/>
    <w:rsid w:val="00291FF2"/>
  </w:style>
  <w:style w:type="paragraph" w:customStyle="1" w:styleId="tah0">
    <w:name w:val="tah"/>
    <w:basedOn w:val="a0"/>
    <w:rsid w:val="00011C0E"/>
    <w:pPr>
      <w:spacing w:before="100" w:beforeAutospacing="1" w:after="100" w:afterAutospacing="1"/>
    </w:pPr>
  </w:style>
  <w:style w:type="paragraph" w:customStyle="1" w:styleId="tan0">
    <w:name w:val="tan"/>
    <w:basedOn w:val="a0"/>
    <w:rsid w:val="00011C0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19212459">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44008095">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09829696">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39723975">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22089166">
      <w:bodyDiv w:val="1"/>
      <w:marLeft w:val="0"/>
      <w:marRight w:val="0"/>
      <w:marTop w:val="0"/>
      <w:marBottom w:val="0"/>
      <w:divBdr>
        <w:top w:val="none" w:sz="0" w:space="0" w:color="auto"/>
        <w:left w:val="none" w:sz="0" w:space="0" w:color="auto"/>
        <w:bottom w:val="none" w:sz="0" w:space="0" w:color="auto"/>
        <w:right w:val="none" w:sz="0" w:space="0" w:color="auto"/>
      </w:divBdr>
    </w:div>
    <w:div w:id="829903323">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26922720">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06544258">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418095350">
      <w:bodyDiv w:val="1"/>
      <w:marLeft w:val="0"/>
      <w:marRight w:val="0"/>
      <w:marTop w:val="0"/>
      <w:marBottom w:val="0"/>
      <w:divBdr>
        <w:top w:val="none" w:sz="0" w:space="0" w:color="auto"/>
        <w:left w:val="none" w:sz="0" w:space="0" w:color="auto"/>
        <w:bottom w:val="none" w:sz="0" w:space="0" w:color="auto"/>
        <w:right w:val="none" w:sz="0" w:space="0" w:color="auto"/>
      </w:divBdr>
    </w:div>
    <w:div w:id="1434781773">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669749888">
      <w:bodyDiv w:val="1"/>
      <w:marLeft w:val="0"/>
      <w:marRight w:val="0"/>
      <w:marTop w:val="0"/>
      <w:marBottom w:val="0"/>
      <w:divBdr>
        <w:top w:val="none" w:sz="0" w:space="0" w:color="auto"/>
        <w:left w:val="none" w:sz="0" w:space="0" w:color="auto"/>
        <w:bottom w:val="none" w:sz="0" w:space="0" w:color="auto"/>
        <w:right w:val="none" w:sz="0" w:space="0" w:color="auto"/>
      </w:divBdr>
    </w:div>
    <w:div w:id="1678580080">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41520860">
      <w:bodyDiv w:val="1"/>
      <w:marLeft w:val="0"/>
      <w:marRight w:val="0"/>
      <w:marTop w:val="0"/>
      <w:marBottom w:val="0"/>
      <w:divBdr>
        <w:top w:val="none" w:sz="0" w:space="0" w:color="auto"/>
        <w:left w:val="none" w:sz="0" w:space="0" w:color="auto"/>
        <w:bottom w:val="none" w:sz="0" w:space="0" w:color="auto"/>
        <w:right w:val="none" w:sz="0" w:space="0" w:color="auto"/>
      </w:divBdr>
      <w:divsChild>
        <w:div w:id="553272230">
          <w:marLeft w:val="0"/>
          <w:marRight w:val="0"/>
          <w:marTop w:val="0"/>
          <w:marBottom w:val="0"/>
          <w:divBdr>
            <w:top w:val="none" w:sz="0" w:space="0" w:color="auto"/>
            <w:left w:val="none" w:sz="0" w:space="0" w:color="auto"/>
            <w:bottom w:val="none" w:sz="0" w:space="0" w:color="auto"/>
            <w:right w:val="none" w:sz="0" w:space="0" w:color="auto"/>
          </w:divBdr>
          <w:divsChild>
            <w:div w:id="9643477">
              <w:marLeft w:val="0"/>
              <w:marRight w:val="0"/>
              <w:marTop w:val="0"/>
              <w:marBottom w:val="0"/>
              <w:divBdr>
                <w:top w:val="none" w:sz="0" w:space="0" w:color="auto"/>
                <w:left w:val="none" w:sz="0" w:space="0" w:color="auto"/>
                <w:bottom w:val="none" w:sz="0" w:space="0" w:color="auto"/>
                <w:right w:val="none" w:sz="0" w:space="0" w:color="auto"/>
              </w:divBdr>
            </w:div>
            <w:div w:id="1965426332">
              <w:marLeft w:val="0"/>
              <w:marRight w:val="0"/>
              <w:marTop w:val="0"/>
              <w:marBottom w:val="0"/>
              <w:divBdr>
                <w:top w:val="none" w:sz="0" w:space="0" w:color="auto"/>
                <w:left w:val="none" w:sz="0" w:space="0" w:color="auto"/>
                <w:bottom w:val="none" w:sz="0" w:space="0" w:color="auto"/>
                <w:right w:val="none" w:sz="0" w:space="0" w:color="auto"/>
              </w:divBdr>
            </w:div>
            <w:div w:id="352920458">
              <w:marLeft w:val="0"/>
              <w:marRight w:val="0"/>
              <w:marTop w:val="0"/>
              <w:marBottom w:val="0"/>
              <w:divBdr>
                <w:top w:val="none" w:sz="0" w:space="0" w:color="auto"/>
                <w:left w:val="none" w:sz="0" w:space="0" w:color="auto"/>
                <w:bottom w:val="none" w:sz="0" w:space="0" w:color="auto"/>
                <w:right w:val="none" w:sz="0" w:space="0" w:color="auto"/>
              </w:divBdr>
            </w:div>
            <w:div w:id="1728604357">
              <w:marLeft w:val="0"/>
              <w:marRight w:val="0"/>
              <w:marTop w:val="0"/>
              <w:marBottom w:val="0"/>
              <w:divBdr>
                <w:top w:val="none" w:sz="0" w:space="0" w:color="auto"/>
                <w:left w:val="none" w:sz="0" w:space="0" w:color="auto"/>
                <w:bottom w:val="none" w:sz="0" w:space="0" w:color="auto"/>
                <w:right w:val="none" w:sz="0" w:space="0" w:color="auto"/>
              </w:divBdr>
            </w:div>
            <w:div w:id="2009674577">
              <w:marLeft w:val="0"/>
              <w:marRight w:val="0"/>
              <w:marTop w:val="0"/>
              <w:marBottom w:val="0"/>
              <w:divBdr>
                <w:top w:val="none" w:sz="0" w:space="0" w:color="auto"/>
                <w:left w:val="none" w:sz="0" w:space="0" w:color="auto"/>
                <w:bottom w:val="none" w:sz="0" w:space="0" w:color="auto"/>
                <w:right w:val="none" w:sz="0" w:space="0" w:color="auto"/>
              </w:divBdr>
            </w:div>
            <w:div w:id="1019236136">
              <w:marLeft w:val="0"/>
              <w:marRight w:val="0"/>
              <w:marTop w:val="0"/>
              <w:marBottom w:val="0"/>
              <w:divBdr>
                <w:top w:val="none" w:sz="0" w:space="0" w:color="auto"/>
                <w:left w:val="none" w:sz="0" w:space="0" w:color="auto"/>
                <w:bottom w:val="none" w:sz="0" w:space="0" w:color="auto"/>
                <w:right w:val="none" w:sz="0" w:space="0" w:color="auto"/>
              </w:divBdr>
            </w:div>
            <w:div w:id="1568414118">
              <w:marLeft w:val="0"/>
              <w:marRight w:val="0"/>
              <w:marTop w:val="0"/>
              <w:marBottom w:val="0"/>
              <w:divBdr>
                <w:top w:val="none" w:sz="0" w:space="0" w:color="auto"/>
                <w:left w:val="none" w:sz="0" w:space="0" w:color="auto"/>
                <w:bottom w:val="none" w:sz="0" w:space="0" w:color="auto"/>
                <w:right w:val="none" w:sz="0" w:space="0" w:color="auto"/>
              </w:divBdr>
            </w:div>
            <w:div w:id="285087672">
              <w:marLeft w:val="0"/>
              <w:marRight w:val="0"/>
              <w:marTop w:val="0"/>
              <w:marBottom w:val="0"/>
              <w:divBdr>
                <w:top w:val="none" w:sz="0" w:space="0" w:color="auto"/>
                <w:left w:val="none" w:sz="0" w:space="0" w:color="auto"/>
                <w:bottom w:val="none" w:sz="0" w:space="0" w:color="auto"/>
                <w:right w:val="none" w:sz="0" w:space="0" w:color="auto"/>
              </w:divBdr>
            </w:div>
          </w:divsChild>
        </w:div>
        <w:div w:id="1525316043">
          <w:marLeft w:val="0"/>
          <w:marRight w:val="0"/>
          <w:marTop w:val="0"/>
          <w:marBottom w:val="0"/>
          <w:divBdr>
            <w:top w:val="none" w:sz="0" w:space="0" w:color="auto"/>
            <w:left w:val="none" w:sz="0" w:space="0" w:color="auto"/>
            <w:bottom w:val="none" w:sz="0" w:space="0" w:color="auto"/>
            <w:right w:val="none" w:sz="0" w:space="0" w:color="auto"/>
          </w:divBdr>
        </w:div>
        <w:div w:id="466361603">
          <w:marLeft w:val="0"/>
          <w:marRight w:val="0"/>
          <w:marTop w:val="0"/>
          <w:marBottom w:val="0"/>
          <w:divBdr>
            <w:top w:val="none" w:sz="0" w:space="0" w:color="auto"/>
            <w:left w:val="none" w:sz="0" w:space="0" w:color="auto"/>
            <w:bottom w:val="none" w:sz="0" w:space="0" w:color="auto"/>
            <w:right w:val="none" w:sz="0" w:space="0" w:color="auto"/>
          </w:divBdr>
        </w:div>
        <w:div w:id="166987560">
          <w:marLeft w:val="0"/>
          <w:marRight w:val="0"/>
          <w:marTop w:val="0"/>
          <w:marBottom w:val="0"/>
          <w:divBdr>
            <w:top w:val="none" w:sz="0" w:space="0" w:color="auto"/>
            <w:left w:val="none" w:sz="0" w:space="0" w:color="auto"/>
            <w:bottom w:val="none" w:sz="0" w:space="0" w:color="auto"/>
            <w:right w:val="none" w:sz="0" w:space="0" w:color="auto"/>
          </w:divBdr>
        </w:div>
        <w:div w:id="90783210">
          <w:marLeft w:val="0"/>
          <w:marRight w:val="0"/>
          <w:marTop w:val="0"/>
          <w:marBottom w:val="0"/>
          <w:divBdr>
            <w:top w:val="none" w:sz="0" w:space="0" w:color="auto"/>
            <w:left w:val="none" w:sz="0" w:space="0" w:color="auto"/>
            <w:bottom w:val="none" w:sz="0" w:space="0" w:color="auto"/>
            <w:right w:val="none" w:sz="0" w:space="0" w:color="auto"/>
          </w:divBdr>
        </w:div>
        <w:div w:id="1718705414">
          <w:marLeft w:val="0"/>
          <w:marRight w:val="0"/>
          <w:marTop w:val="0"/>
          <w:marBottom w:val="0"/>
          <w:divBdr>
            <w:top w:val="none" w:sz="0" w:space="0" w:color="auto"/>
            <w:left w:val="none" w:sz="0" w:space="0" w:color="auto"/>
            <w:bottom w:val="none" w:sz="0" w:space="0" w:color="auto"/>
            <w:right w:val="none" w:sz="0" w:space="0" w:color="auto"/>
          </w:divBdr>
        </w:div>
        <w:div w:id="1218206791">
          <w:marLeft w:val="0"/>
          <w:marRight w:val="0"/>
          <w:marTop w:val="0"/>
          <w:marBottom w:val="0"/>
          <w:divBdr>
            <w:top w:val="none" w:sz="0" w:space="0" w:color="auto"/>
            <w:left w:val="none" w:sz="0" w:space="0" w:color="auto"/>
            <w:bottom w:val="none" w:sz="0" w:space="0" w:color="auto"/>
            <w:right w:val="none" w:sz="0" w:space="0" w:color="auto"/>
          </w:divBdr>
        </w:div>
        <w:div w:id="867722488">
          <w:marLeft w:val="0"/>
          <w:marRight w:val="0"/>
          <w:marTop w:val="0"/>
          <w:marBottom w:val="0"/>
          <w:divBdr>
            <w:top w:val="none" w:sz="0" w:space="0" w:color="auto"/>
            <w:left w:val="none" w:sz="0" w:space="0" w:color="auto"/>
            <w:bottom w:val="none" w:sz="0" w:space="0" w:color="auto"/>
            <w:right w:val="none" w:sz="0" w:space="0" w:color="auto"/>
          </w:divBdr>
        </w:div>
        <w:div w:id="816722089">
          <w:marLeft w:val="0"/>
          <w:marRight w:val="0"/>
          <w:marTop w:val="0"/>
          <w:marBottom w:val="0"/>
          <w:divBdr>
            <w:top w:val="none" w:sz="0" w:space="0" w:color="auto"/>
            <w:left w:val="none" w:sz="0" w:space="0" w:color="auto"/>
            <w:bottom w:val="none" w:sz="0" w:space="0" w:color="auto"/>
            <w:right w:val="none" w:sz="0" w:space="0" w:color="auto"/>
          </w:divBdr>
        </w:div>
      </w:divsChild>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35431479">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0644183">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081513693">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5.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6.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53625FC-C39D-41FA-A465-29CB39FCC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1562</Words>
  <Characters>8909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10451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Jinqiang Xing</cp:lastModifiedBy>
  <cp:revision>3</cp:revision>
  <cp:lastPrinted>2017-08-09T04:40:00Z</cp:lastPrinted>
  <dcterms:created xsi:type="dcterms:W3CDTF">2025-05-09T11:18:00Z</dcterms:created>
  <dcterms:modified xsi:type="dcterms:W3CDTF">2025-05-09T11:19:00Z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